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08B0B0A"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A21E67" w:rsidRPr="00A21E67">
        <w:rPr>
          <w:b/>
          <w:noProof/>
          <w:sz w:val="24"/>
        </w:rPr>
        <w:t>225664</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E4A69" w:rsidR="001E41F3" w:rsidRPr="00410371" w:rsidRDefault="009C2710" w:rsidP="00263CC0">
            <w:pPr>
              <w:pStyle w:val="CRCoverPage"/>
              <w:spacing w:after="0"/>
              <w:jc w:val="right"/>
              <w:rPr>
                <w:b/>
                <w:noProof/>
                <w:sz w:val="28"/>
              </w:rPr>
            </w:pPr>
            <w:r>
              <w:rPr>
                <w:b/>
                <w:noProof/>
                <w:sz w:val="28"/>
              </w:rPr>
              <w:t>2</w:t>
            </w:r>
            <w:r w:rsidR="00263CC0">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B3E62" w:rsidR="001E41F3" w:rsidRPr="00410371" w:rsidRDefault="00F5055F" w:rsidP="00547111">
            <w:pPr>
              <w:pStyle w:val="CRCoverPage"/>
              <w:spacing w:after="0"/>
              <w:rPr>
                <w:noProof/>
                <w:lang w:eastAsia="zh-CN"/>
              </w:rPr>
            </w:pPr>
            <w:r w:rsidRPr="00F5055F">
              <w:rPr>
                <w:b/>
                <w:noProof/>
                <w:sz w:val="28"/>
              </w:rPr>
              <w:t>0</w:t>
            </w:r>
            <w:bookmarkStart w:id="0" w:name="_GoBack"/>
            <w:bookmarkEnd w:id="0"/>
            <w:r w:rsidRPr="00F5055F">
              <w:rPr>
                <w:b/>
                <w:noProof/>
                <w:sz w:val="28"/>
              </w:rPr>
              <w:t>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8CF6E" w:rsidR="001E41F3" w:rsidRPr="00410371" w:rsidRDefault="006600FA">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4FB8ED" w:rsidR="00F25D98" w:rsidRDefault="00F87B0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D5908" w:rsidR="001E41F3" w:rsidRDefault="00263CC0">
            <w:pPr>
              <w:pStyle w:val="CRCoverPage"/>
              <w:spacing w:after="0"/>
              <w:ind w:left="100"/>
              <w:rPr>
                <w:noProof/>
              </w:rPr>
            </w:pPr>
            <w:r w:rsidRPr="00263CC0">
              <w:t>Correction on reference no. of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ED0AC" w:rsidR="001E41F3" w:rsidRDefault="009D31B3">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58B3" w:rsidR="001E41F3" w:rsidRDefault="00C623F6">
            <w:pPr>
              <w:pStyle w:val="CRCoverPage"/>
              <w:spacing w:after="0"/>
              <w:ind w:left="100"/>
              <w:rPr>
                <w:noProof/>
              </w:rPr>
            </w:pPr>
            <w:r w:rsidRPr="00C623F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1E6C3287" w:rsidR="003560A6" w:rsidRDefault="000E61F3" w:rsidP="003560A6">
            <w:pPr>
              <w:pStyle w:val="CRCoverPage"/>
              <w:spacing w:after="0"/>
              <w:ind w:left="100"/>
              <w:rPr>
                <w:noProof/>
                <w:lang w:eastAsia="zh-CN"/>
              </w:rPr>
            </w:pPr>
            <w:r>
              <w:t xml:space="preserve">The </w:t>
            </w:r>
            <w:r w:rsidRPr="00263CC0">
              <w:t xml:space="preserve">reference no. of </w:t>
            </w:r>
            <w:r>
              <w:t xml:space="preserve">TS </w:t>
            </w:r>
            <w:r w:rsidRPr="00263CC0">
              <w:t>33.501</w:t>
            </w:r>
            <w:r>
              <w:t xml:space="preserve"> in TS 23.122 should be [66], not [24], which is a copy-paste error from TS 24.501.</w:t>
            </w:r>
          </w:p>
          <w:p w14:paraId="708AA7DE" w14:textId="77777777" w:rsidR="003560A6" w:rsidRDefault="003560A6" w:rsidP="000E61F3">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234E4D"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0E61F3">
              <w:rPr>
                <w:noProof/>
                <w:lang w:eastAsia="zh-CN"/>
              </w:rPr>
              <w:t xml:space="preserve">correct </w:t>
            </w:r>
            <w:r w:rsidR="000E61F3">
              <w:t xml:space="preserve">the </w:t>
            </w:r>
            <w:r w:rsidR="000E61F3" w:rsidRPr="00263CC0">
              <w:t xml:space="preserve">reference no. of </w:t>
            </w:r>
            <w:r w:rsidR="000E61F3">
              <w:t xml:space="preserve">TS </w:t>
            </w:r>
            <w:r w:rsidR="000E61F3" w:rsidRPr="00263CC0">
              <w:t>33.501</w:t>
            </w:r>
            <w:r w:rsidR="000E61F3">
              <w:t xml:space="preserve"> in TS 23.122</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E61F3"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9942B" w:rsidR="003560A6" w:rsidRDefault="003560A6" w:rsidP="000E61F3">
            <w:pPr>
              <w:pStyle w:val="CRCoverPage"/>
              <w:spacing w:after="0"/>
              <w:ind w:left="100"/>
              <w:rPr>
                <w:noProof/>
              </w:rPr>
            </w:pPr>
            <w:r>
              <w:rPr>
                <w:rFonts w:hint="eastAsia"/>
                <w:noProof/>
                <w:lang w:eastAsia="zh-CN"/>
              </w:rPr>
              <w:t>T</w:t>
            </w:r>
            <w:r>
              <w:rPr>
                <w:noProof/>
                <w:lang w:eastAsia="zh-CN"/>
              </w:rPr>
              <w:t>he</w:t>
            </w:r>
            <w:r w:rsidR="000E61F3">
              <w:t xml:space="preserve"> </w:t>
            </w:r>
            <w:r w:rsidR="000E61F3" w:rsidRPr="00263CC0">
              <w:t xml:space="preserve">reference no. of </w:t>
            </w:r>
            <w:r w:rsidR="000E61F3">
              <w:t xml:space="preserve">TS </w:t>
            </w:r>
            <w:r w:rsidR="000E61F3" w:rsidRPr="00263CC0">
              <w:t>33.501</w:t>
            </w:r>
            <w:r w:rsidR="000E61F3">
              <w:t xml:space="preserve"> in TS 23.122 is wrong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57C62" w:rsidR="001E41F3" w:rsidRDefault="006F1500">
            <w:pPr>
              <w:pStyle w:val="CRCoverPage"/>
              <w:spacing w:after="0"/>
              <w:ind w:left="100"/>
              <w:rPr>
                <w:noProof/>
              </w:rPr>
            </w:pPr>
            <w:r>
              <w:t>C.2, C.3, C.4.3, C.5, C.6, C.7,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A361300" w14:textId="77777777" w:rsidR="00481AA1" w:rsidRPr="00922DC7" w:rsidRDefault="00481AA1" w:rsidP="00481AA1">
      <w:pPr>
        <w:pStyle w:val="1"/>
      </w:pPr>
      <w:bookmarkStart w:id="3" w:name="_Toc114824718"/>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t>C.2</w:t>
      </w:r>
      <w:r w:rsidRPr="00767EFE">
        <w:tab/>
      </w:r>
      <w:r>
        <w:t>Stage-2 flow for steering of UE in VPLMN during registration</w:t>
      </w:r>
      <w:bookmarkEnd w:id="3"/>
    </w:p>
    <w:p w14:paraId="5783AE55" w14:textId="77777777" w:rsidR="00481AA1" w:rsidRDefault="00481AA1" w:rsidP="00481AA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1C3C9B8" w14:textId="77777777" w:rsidR="00481AA1" w:rsidRDefault="00481AA1" w:rsidP="00481AA1">
      <w:pPr>
        <w:pStyle w:val="TF"/>
      </w:pPr>
      <w:r>
        <w:object w:dxaOrig="11039" w:dyaOrig="11777" w14:anchorId="0C393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3.7pt" o:ole="">
            <v:imagedata r:id="rId12" o:title=""/>
          </v:shape>
          <o:OLEObject Type="Embed" ProgID="Word.Picture.8" ShapeID="_x0000_i1025" DrawAspect="Content" ObjectID="_1726040147"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7F1E85AF" w14:textId="502D7DAA" w:rsidR="00481AA1" w:rsidRDefault="00481AA1" w:rsidP="00481AA1">
      <w:r>
        <w:t>For the steps below, security protection is described in 3GPP TS 33.501 [</w:t>
      </w:r>
      <w:ins w:id="13" w:author="Huawei-SL" w:date="2022-09-28T19:33:00Z">
        <w:r w:rsidR="00EF63A7">
          <w:t>66</w:t>
        </w:r>
      </w:ins>
      <w:del w:id="14" w:author="Huawei-SL" w:date="2022-09-28T19:33:00Z">
        <w:r w:rsidDel="00EF63A7">
          <w:delText>24</w:delText>
        </w:r>
      </w:del>
      <w:r>
        <w:t>].</w:t>
      </w:r>
    </w:p>
    <w:p w14:paraId="50FB95DD" w14:textId="77777777" w:rsidR="00481AA1" w:rsidRDefault="00481AA1" w:rsidP="00481AA1">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w:t>
      </w:r>
      <w:r>
        <w:rPr>
          <w:noProof/>
        </w:rPr>
        <w:lastRenderedPageBreak/>
        <w:t xml:space="preserve">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132E6" w14:textId="77777777" w:rsidR="00481AA1" w:rsidRDefault="00481AA1" w:rsidP="00481AA1">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EFA85CF" w14:textId="77777777" w:rsidR="00481AA1" w:rsidRDefault="00481AA1" w:rsidP="00481AA1">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7BEC3162" w14:textId="77777777" w:rsidR="00481AA1" w:rsidRDefault="00481AA1" w:rsidP="00481AA1">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2F2F7EFA" w14:textId="77777777" w:rsidR="00481AA1" w:rsidRDefault="00481AA1" w:rsidP="00481AA1">
      <w:pPr>
        <w:pStyle w:val="B1"/>
      </w:pPr>
      <w:r>
        <w:tab/>
        <w:t>In addition:</w:t>
      </w:r>
    </w:p>
    <w:p w14:paraId="4C2718C2" w14:textId="77777777" w:rsidR="00481AA1" w:rsidRDefault="00481AA1" w:rsidP="00481AA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2ED9F73" w14:textId="77777777" w:rsidR="00481AA1" w:rsidRDefault="00481AA1" w:rsidP="00481AA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10AB181" w14:textId="77777777" w:rsidR="00481AA1" w:rsidRDefault="00481AA1" w:rsidP="00481AA1">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2487A94" w14:textId="77777777" w:rsidR="00481AA1" w:rsidRDefault="00481AA1" w:rsidP="00481AA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1935C01" w14:textId="77777777" w:rsidR="00481AA1" w:rsidRPr="001674B1" w:rsidRDefault="00481AA1" w:rsidP="00481AA1">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D3D5CD7" w14:textId="77777777" w:rsidR="00481AA1" w:rsidRDefault="00481AA1" w:rsidP="00481AA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1F9313" w14:textId="77777777" w:rsidR="00481AA1" w:rsidRDefault="00481AA1" w:rsidP="00481AA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45A1A1E" w14:textId="77777777" w:rsidR="00481AA1" w:rsidRDefault="00481AA1" w:rsidP="00481AA1">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FA8BF0C" w14:textId="77777777" w:rsidR="00481AA1" w:rsidRDefault="00481AA1" w:rsidP="00481AA1">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7B61A82" w14:textId="77777777" w:rsidR="00481AA1" w:rsidRDefault="00481AA1" w:rsidP="00481AA1">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4023BD53" w14:textId="77777777" w:rsidR="00481AA1" w:rsidRDefault="00481AA1" w:rsidP="00481AA1">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3622F9A9" w14:textId="77777777" w:rsidR="00481AA1" w:rsidRPr="0004354A" w:rsidRDefault="00481AA1" w:rsidP="00481AA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6D0A06F" w14:textId="77777777" w:rsidR="00481AA1" w:rsidRPr="0004354A" w:rsidRDefault="00481AA1" w:rsidP="00481AA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CA7AC93" w14:textId="77777777" w:rsidR="00481AA1" w:rsidRDefault="00481AA1" w:rsidP="00481AA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7944CC3" w14:textId="77777777" w:rsidR="00481AA1" w:rsidRDefault="00481AA1" w:rsidP="00481AA1">
      <w:pPr>
        <w:pStyle w:val="B2"/>
      </w:pPr>
      <w:r w:rsidRPr="00080588">
        <w:t>-</w:t>
      </w:r>
      <w:r w:rsidRPr="00080588">
        <w:tab/>
        <w:t>include the list of preferred PLMN/access technology combinations, the SOR-CMCI, if any, and optionally the "Store SOR-CMCI in ME" indicator, if any;</w:t>
      </w:r>
    </w:p>
    <w:p w14:paraId="5F5181A5" w14:textId="77777777" w:rsidR="00481AA1" w:rsidRDefault="00481AA1" w:rsidP="00481AA1">
      <w:pPr>
        <w:pStyle w:val="B2"/>
      </w:pPr>
      <w:r w:rsidRPr="00080588">
        <w:t>-</w:t>
      </w:r>
      <w:r w:rsidRPr="00080588">
        <w:tab/>
        <w:t>provide the secured packet in the Nsoraf_SoR_</w:t>
      </w:r>
      <w:r w:rsidRPr="00080588">
        <w:rPr>
          <w:rFonts w:hint="eastAsia"/>
        </w:rPr>
        <w:t>Get</w:t>
      </w:r>
      <w:r w:rsidRPr="00080588">
        <w:t xml:space="preserve"> response; or</w:t>
      </w:r>
    </w:p>
    <w:p w14:paraId="54E7889B" w14:textId="77777777" w:rsidR="00481AA1" w:rsidRDefault="00481AA1" w:rsidP="00481AA1">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51709134" w14:textId="77777777" w:rsidR="00481AA1" w:rsidRDefault="00481AA1" w:rsidP="00481AA1">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67F4B22" w14:textId="77777777" w:rsidR="00481AA1" w:rsidRDefault="00481AA1" w:rsidP="00481AA1">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C724FFD" w14:textId="77777777" w:rsidR="00481AA1" w:rsidRDefault="00481AA1" w:rsidP="00481AA1">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8736153" w14:textId="77777777" w:rsidR="00481AA1" w:rsidRDefault="00481AA1" w:rsidP="00481AA1">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D695A69" w14:textId="77777777" w:rsidR="00481AA1" w:rsidRDefault="00481AA1" w:rsidP="00481AA1">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DBE3CE5" w14:textId="77777777" w:rsidR="00481AA1" w:rsidRDefault="00481AA1" w:rsidP="00481AA1">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632F35B" w14:textId="77777777" w:rsidR="00481AA1" w:rsidRPr="00671744" w:rsidRDefault="00481AA1" w:rsidP="00481AA1">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BAEE5EA" w14:textId="77777777" w:rsidR="00481AA1" w:rsidRPr="00671744" w:rsidRDefault="00481AA1" w:rsidP="00481AA1">
      <w:pPr>
        <w:pStyle w:val="NO"/>
      </w:pPr>
      <w:r w:rsidRPr="00671744">
        <w:t>NOTE </w:t>
      </w:r>
      <w:r>
        <w:t>10</w:t>
      </w:r>
      <w:r w:rsidRPr="00671744">
        <w:t>:</w:t>
      </w:r>
      <w:r w:rsidRPr="00671744">
        <w:tab/>
      </w:r>
      <w:r>
        <w:t>Secured packets  do not include the "Store SOR-CMCI in ME" indicator.</w:t>
      </w:r>
    </w:p>
    <w:p w14:paraId="0FB72584" w14:textId="77777777" w:rsidR="00481AA1" w:rsidRDefault="00481AA1" w:rsidP="00481AA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026F4D3" w14:textId="77777777" w:rsidR="00481AA1" w:rsidRDefault="00481AA1" w:rsidP="00481AA1">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18AFB25" w14:textId="77777777" w:rsidR="00481AA1" w:rsidRDefault="00481AA1" w:rsidP="00481AA1">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7BD1B8FE" w14:textId="77777777" w:rsidR="00481AA1" w:rsidRDefault="00481AA1" w:rsidP="00481AA1">
      <w:pPr>
        <w:pStyle w:val="B1"/>
      </w:pPr>
      <w:r>
        <w:tab/>
      </w:r>
      <w:r w:rsidRPr="0004354A">
        <w:t>If</w:t>
      </w:r>
      <w:r>
        <w:t>:</w:t>
      </w:r>
    </w:p>
    <w:p w14:paraId="37B2EEEC" w14:textId="77777777" w:rsidR="00481AA1" w:rsidRDefault="00481AA1" w:rsidP="00481AA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68496F1" w14:textId="77777777" w:rsidR="00481AA1" w:rsidRDefault="00481AA1" w:rsidP="00481AA1">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79F9922" w14:textId="77777777" w:rsidR="00481AA1" w:rsidRDefault="00481AA1" w:rsidP="00481AA1">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0C27151" w14:textId="77777777" w:rsidR="00481AA1" w:rsidRPr="0004354A" w:rsidRDefault="00481AA1" w:rsidP="00481AA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E81DA3D" w14:textId="77777777" w:rsidR="00481AA1" w:rsidRPr="001E6CC8" w:rsidRDefault="00481AA1" w:rsidP="00481AA1">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69E1746" w14:textId="77777777" w:rsidR="00481AA1" w:rsidRPr="00671744" w:rsidRDefault="00481AA1" w:rsidP="00481AA1">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9EFAC5A" w14:textId="77777777" w:rsidR="00481AA1" w:rsidRPr="00671744" w:rsidRDefault="00481AA1" w:rsidP="00481AA1">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1AB3BCF5" w14:textId="77777777" w:rsidR="00481AA1" w:rsidRDefault="00481AA1" w:rsidP="00481AA1">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C64C8AF" w14:textId="77777777" w:rsidR="00481AA1" w:rsidRDefault="00481AA1" w:rsidP="00481AA1">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4173DEEE" w14:textId="77777777" w:rsidR="00481AA1" w:rsidRDefault="00481AA1" w:rsidP="00481AA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53C25F5" w14:textId="77777777" w:rsidR="00481AA1" w:rsidRDefault="00481AA1" w:rsidP="00481AA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F88E525" w14:textId="77777777" w:rsidR="00481AA1" w:rsidRDefault="00481AA1" w:rsidP="00481AA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1CB9EAD" w14:textId="77777777" w:rsidR="00481AA1" w:rsidRDefault="00481AA1" w:rsidP="00481AA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B930B57" w14:textId="77777777" w:rsidR="00481AA1" w:rsidRDefault="00481AA1" w:rsidP="00481AA1">
      <w:pPr>
        <w:pStyle w:val="B2"/>
      </w:pPr>
      <w:r>
        <w:t>b)</w:t>
      </w:r>
      <w:r>
        <w:tab/>
        <w:t>if the steering of roaming information contains a secured packet (see 3GPP TS 31.115 [67]):</w:t>
      </w:r>
    </w:p>
    <w:p w14:paraId="53270729" w14:textId="77777777" w:rsidR="00481AA1" w:rsidRDefault="00481AA1" w:rsidP="00481AA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B4A98B9" w14:textId="77777777" w:rsidR="00481AA1" w:rsidRDefault="00481AA1" w:rsidP="00481AA1">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17D1A91B" w14:textId="77777777" w:rsidR="00481AA1" w:rsidRDefault="00481AA1" w:rsidP="00481AA1">
      <w:pPr>
        <w:pStyle w:val="B3"/>
      </w:pPr>
      <w:r>
        <w:t>-</w:t>
      </w:r>
      <w:r>
        <w:tab/>
      </w:r>
      <w:r>
        <w:rPr>
          <w:noProof/>
        </w:rPr>
        <w:t>i</w:t>
      </w:r>
      <w:r w:rsidRPr="00DC480E">
        <w:rPr>
          <w:noProof/>
        </w:rPr>
        <w:t xml:space="preserve">f </w:t>
      </w:r>
      <w:r w:rsidRPr="00DC480E">
        <w:t>the UDM has not requested an acknowledgement from the UE</w:t>
      </w:r>
      <w:r>
        <w:t xml:space="preserve"> and:</w:t>
      </w:r>
    </w:p>
    <w:p w14:paraId="6151379D" w14:textId="77777777" w:rsidR="00481AA1" w:rsidRDefault="00481AA1" w:rsidP="00481AA1">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3CF74D4" w14:textId="77777777" w:rsidR="00481AA1" w:rsidRDefault="00481AA1" w:rsidP="00481AA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8C1A6FB" w14:textId="77777777" w:rsidR="00481AA1" w:rsidRDefault="00481AA1" w:rsidP="00481AA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82FCD57" w14:textId="77777777" w:rsidR="00481AA1" w:rsidRDefault="00481AA1" w:rsidP="00481AA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CE55A7E" w14:textId="77777777" w:rsidR="00481AA1" w:rsidRDefault="00481AA1" w:rsidP="00481AA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5CD9673" w14:textId="77777777" w:rsidR="00481AA1" w:rsidRDefault="00481AA1" w:rsidP="00481AA1">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2B118B3A" w14:textId="77777777" w:rsidR="00481AA1" w:rsidRDefault="00481AA1" w:rsidP="00481AA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B16F48E" w14:textId="77777777" w:rsidR="00481AA1" w:rsidRDefault="00481AA1" w:rsidP="00481AA1">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AB0C62D" w14:textId="77777777" w:rsidR="00481AA1" w:rsidRDefault="00481AA1" w:rsidP="00481AA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AAF76FB" w14:textId="77777777" w:rsidR="00481AA1" w:rsidRDefault="00481AA1" w:rsidP="00481AA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8742B5E" w14:textId="77777777" w:rsidR="00481AA1" w:rsidRDefault="00481AA1" w:rsidP="00481AA1">
      <w:pPr>
        <w:pStyle w:val="B2"/>
        <w:rPr>
          <w:noProof/>
        </w:rPr>
      </w:pPr>
      <w:r>
        <w:rPr>
          <w:noProof/>
        </w:rPr>
        <w:tab/>
        <w:t xml:space="preserve">and </w:t>
      </w:r>
      <w:r w:rsidRPr="00A77F6C">
        <w:t xml:space="preserve">the UE is in </w:t>
      </w:r>
      <w:r w:rsidRPr="00FE320E">
        <w:t>automatic network selection mode</w:t>
      </w:r>
      <w:r>
        <w:rPr>
          <w:noProof/>
        </w:rPr>
        <w:t>:</w:t>
      </w:r>
    </w:p>
    <w:p w14:paraId="6BB060C1" w14:textId="77777777" w:rsidR="00481AA1" w:rsidRPr="00FB2E19" w:rsidRDefault="00481AA1" w:rsidP="00481AA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87CC160" w14:textId="77777777" w:rsidR="00481AA1" w:rsidRPr="00FB2E19" w:rsidRDefault="00481AA1" w:rsidP="00481AA1">
      <w:pPr>
        <w:pStyle w:val="B3"/>
      </w:pPr>
      <w:r w:rsidRPr="00FB2E19">
        <w:t>B)</w:t>
      </w:r>
      <w:r>
        <w:tab/>
      </w:r>
      <w:r w:rsidRPr="00FB2E19">
        <w:t>otherwise, the UE shall:</w:t>
      </w:r>
    </w:p>
    <w:p w14:paraId="1513640F" w14:textId="77777777" w:rsidR="00481AA1" w:rsidRDefault="00481AA1" w:rsidP="00481AA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 xml:space="preserve">If the UE has an established emergency PDU session </w:t>
      </w:r>
      <w:r>
        <w:rPr>
          <w:noProof/>
        </w:rPr>
        <w:lastRenderedPageBreak/>
        <w:t>(see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F2414F" w14:textId="77777777" w:rsidR="00481AA1" w:rsidRDefault="00481AA1" w:rsidP="00481AA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FC02D79" w14:textId="77777777" w:rsidR="00481AA1" w:rsidRPr="00484527" w:rsidRDefault="00481AA1" w:rsidP="00481AA1">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2A9D3028" w14:textId="77777777" w:rsidR="00481AA1" w:rsidRDefault="00481AA1" w:rsidP="00481AA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B4D4705" w14:textId="77777777" w:rsidR="00481AA1" w:rsidRDefault="00481AA1" w:rsidP="00481AA1">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EAA7884" w14:textId="77777777" w:rsidR="00481AA1" w:rsidRDefault="00481AA1" w:rsidP="00481AA1">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3CDE106F" w14:textId="77777777" w:rsidR="00481AA1" w:rsidRPr="002A3BDD" w:rsidRDefault="00481AA1" w:rsidP="00481AA1">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E2939CF" w14:textId="77777777" w:rsidR="00481AA1" w:rsidRPr="002A3BDD" w:rsidRDefault="00481AA1" w:rsidP="00481AA1">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E9B789C" w14:textId="77777777" w:rsidR="00481AA1" w:rsidRPr="00221E2F" w:rsidRDefault="00481AA1" w:rsidP="00481AA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2D6F04A4" w14:textId="77777777" w:rsidR="00481AA1" w:rsidRDefault="00481AA1" w:rsidP="00481AA1">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711C6BF" w14:textId="77777777" w:rsidR="00481AA1" w:rsidRDefault="00481AA1" w:rsidP="00481AA1">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0024596" w14:textId="77777777" w:rsidR="00481AA1" w:rsidRDefault="00481AA1" w:rsidP="00481AA1">
      <w:pPr>
        <w:pStyle w:val="B2"/>
      </w:pPr>
      <w:r w:rsidRPr="00671744">
        <w:t>a)</w:t>
      </w:r>
      <w:r>
        <w:tab/>
        <w:t>the UE sends the REGISTRATION COMPLETE message to the serving AMF with an SOR transparent container including the UE acknowledgement;</w:t>
      </w:r>
    </w:p>
    <w:p w14:paraId="123447D0" w14:textId="77777777" w:rsidR="00481AA1" w:rsidRDefault="00481AA1" w:rsidP="00481AA1">
      <w:pPr>
        <w:pStyle w:val="B2"/>
      </w:pPr>
      <w:r w:rsidRPr="00671744">
        <w:lastRenderedPageBreak/>
        <w:t>b)</w:t>
      </w:r>
      <w:r w:rsidRPr="00671744">
        <w:tab/>
        <w:t>the UE shall set the "ME support of SOR-CMCI" indicator in the header of the SOR transparent container to "supported";</w:t>
      </w:r>
    </w:p>
    <w:p w14:paraId="7AB3B280" w14:textId="77777777" w:rsidR="00481AA1" w:rsidRPr="00671744" w:rsidRDefault="00481AA1" w:rsidP="00481AA1">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AD3E4B1" w14:textId="77777777" w:rsidR="00481AA1" w:rsidRPr="00671744" w:rsidRDefault="00481AA1" w:rsidP="00481AA1">
      <w:pPr>
        <w:pStyle w:val="B2"/>
      </w:pPr>
      <w:r>
        <w:t>d</w:t>
      </w:r>
      <w:r w:rsidRPr="00671744">
        <w:t>)</w:t>
      </w:r>
      <w:r w:rsidRPr="00671744">
        <w:tab/>
        <w:t>if:</w:t>
      </w:r>
    </w:p>
    <w:p w14:paraId="0DF92E73" w14:textId="77777777" w:rsidR="00481AA1" w:rsidRDefault="00481AA1" w:rsidP="00481AA1">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B77A495" w14:textId="77777777" w:rsidR="00481AA1" w:rsidRDefault="00481AA1" w:rsidP="00481AA1">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27F1A173" w14:textId="77777777" w:rsidR="00481AA1" w:rsidRDefault="00481AA1" w:rsidP="00481AA1">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BCB90E4" w14:textId="77777777" w:rsidR="00481AA1" w:rsidRPr="00381B28" w:rsidRDefault="00481AA1" w:rsidP="00481AA1">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B826C0B" w14:textId="77777777" w:rsidR="00481AA1" w:rsidRDefault="00481AA1" w:rsidP="00481AA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6577CD84" w14:textId="77777777" w:rsidR="00481AA1" w:rsidRPr="00671744" w:rsidRDefault="00481AA1" w:rsidP="00481AA1">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401433E5" w14:textId="77777777" w:rsidR="00481AA1" w:rsidRDefault="00481AA1" w:rsidP="00481AA1">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6217A418" w14:textId="77777777" w:rsidR="00481AA1" w:rsidRDefault="00481AA1" w:rsidP="00481AA1">
      <w:pPr>
        <w:pStyle w:val="B1"/>
        <w:rPr>
          <w:noProof/>
        </w:rPr>
      </w:pPr>
      <w:r w:rsidRPr="00671744">
        <w:t>NOTE </w:t>
      </w:r>
      <w:r>
        <w:t>18</w:t>
      </w:r>
      <w:r w:rsidRPr="00671744">
        <w:t>:</w:t>
      </w:r>
      <w:r>
        <w:tab/>
        <w:t>How the SOR-AF determines that the USIM for the indicated SUPI supports SOR-CMCI is implementation specific.</w:t>
      </w:r>
    </w:p>
    <w:p w14:paraId="3FFF06A2" w14:textId="77777777" w:rsidR="00481AA1" w:rsidRDefault="00481AA1" w:rsidP="00481AA1">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w:t>
      </w:r>
      <w:r w:rsidRPr="00B2300B">
        <w:lastRenderedPageBreak/>
        <w:t xml:space="preserve">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5AE4D7E" w14:textId="77777777" w:rsidR="00481AA1" w:rsidRDefault="00481AA1" w:rsidP="00481AA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ADFB00A" w14:textId="77777777" w:rsidR="00481AA1" w:rsidRDefault="00481AA1" w:rsidP="00481AA1">
      <w:r>
        <w:t>If:</w:t>
      </w:r>
    </w:p>
    <w:p w14:paraId="72716498" w14:textId="77777777" w:rsidR="00481AA1" w:rsidRDefault="00481AA1" w:rsidP="00481AA1">
      <w:pPr>
        <w:pStyle w:val="B1"/>
      </w:pPr>
      <w:r>
        <w:t>-</w:t>
      </w:r>
      <w:r>
        <w:tab/>
        <w:t>the UE in manual mode of operation encounters scenario mentioned in step 8 above; and</w:t>
      </w:r>
    </w:p>
    <w:p w14:paraId="032D09E4" w14:textId="77777777" w:rsidR="00481AA1" w:rsidRDefault="00481AA1" w:rsidP="00481AA1">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1E12E3E" w14:textId="77777777" w:rsidR="00481AA1" w:rsidRDefault="00481AA1" w:rsidP="00481AA1">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B7E620" w14:textId="77777777" w:rsidR="00481AA1" w:rsidRDefault="00481AA1" w:rsidP="00481AA1">
      <w:pPr>
        <w:pStyle w:val="NO"/>
        <w:rPr>
          <w:noProof/>
        </w:rPr>
      </w:pPr>
      <w:r>
        <w:t>NOTE 19:</w:t>
      </w:r>
      <w:r>
        <w:tab/>
        <w:t>The receipt of the steering of roaming information by itself does not trigger the release of the emergency PDU session</w:t>
      </w:r>
      <w:r>
        <w:rPr>
          <w:noProof/>
        </w:rPr>
        <w:t>.</w:t>
      </w:r>
    </w:p>
    <w:p w14:paraId="3804563B" w14:textId="77777777" w:rsidR="00481AA1" w:rsidRDefault="00481AA1" w:rsidP="00481AA1">
      <w:pPr>
        <w:pStyle w:val="NO"/>
      </w:pPr>
      <w:r w:rsidRPr="008C51D2">
        <w:t>NOTE</w:t>
      </w:r>
      <w:r>
        <w:t> 20</w:t>
      </w:r>
      <w:r w:rsidRPr="008C51D2">
        <w:t>:</w:t>
      </w:r>
      <w:r>
        <w:tab/>
      </w:r>
      <w:r w:rsidRPr="008C51D2">
        <w:t>The list of available and allowable PLMNs in the area is implementation specific.</w:t>
      </w:r>
    </w:p>
    <w:p w14:paraId="196CF1E6" w14:textId="77777777" w:rsidR="00481AA1" w:rsidRPr="00DD6F10" w:rsidRDefault="00481AA1" w:rsidP="00481AA1">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C66DE7D" w14:textId="77777777" w:rsidR="00366062" w:rsidRDefault="00366062" w:rsidP="00366062">
      <w:pPr>
        <w:pStyle w:val="1"/>
      </w:pPr>
      <w:bookmarkStart w:id="15" w:name="_Toc20125259"/>
      <w:bookmarkStart w:id="16" w:name="_Toc27486456"/>
      <w:bookmarkStart w:id="17" w:name="_Toc36210509"/>
      <w:bookmarkStart w:id="18" w:name="_Toc45096368"/>
      <w:bookmarkStart w:id="19" w:name="_Toc45882401"/>
      <w:bookmarkStart w:id="20" w:name="_Toc51762197"/>
      <w:bookmarkStart w:id="21" w:name="_Toc83313386"/>
      <w:bookmarkStart w:id="22" w:name="_Toc114824719"/>
      <w:r>
        <w:t>C.3</w:t>
      </w:r>
      <w:r w:rsidRPr="00767EFE">
        <w:tab/>
      </w:r>
      <w:r>
        <w:t>Stage-2 flow for steering of UE in HPLMN or VPLMN after registration</w:t>
      </w:r>
      <w:bookmarkEnd w:id="15"/>
      <w:bookmarkEnd w:id="16"/>
      <w:bookmarkEnd w:id="17"/>
      <w:bookmarkEnd w:id="18"/>
      <w:bookmarkEnd w:id="19"/>
      <w:bookmarkEnd w:id="20"/>
      <w:bookmarkEnd w:id="21"/>
      <w:bookmarkEnd w:id="22"/>
    </w:p>
    <w:p w14:paraId="0172229A" w14:textId="77777777" w:rsidR="00366062" w:rsidRDefault="00366062" w:rsidP="0036606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2A62DFA" w14:textId="77777777" w:rsidR="00366062" w:rsidRDefault="00366062" w:rsidP="00366062">
      <w:r>
        <w:t>The procedure is triggered:</w:t>
      </w:r>
    </w:p>
    <w:p w14:paraId="0C3E7840" w14:textId="77777777" w:rsidR="00366062" w:rsidRDefault="00366062" w:rsidP="0036606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5397DADB" w14:textId="77777777" w:rsidR="00366062" w:rsidRDefault="00366062" w:rsidP="00366062">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03B3F8D3" w14:textId="77777777" w:rsidR="00366062" w:rsidRPr="00671744" w:rsidRDefault="00366062" w:rsidP="00366062">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2A5D7465" w14:textId="77777777" w:rsidR="00366062" w:rsidRDefault="00366062" w:rsidP="00366062">
      <w:pPr>
        <w:pStyle w:val="B1"/>
      </w:pPr>
      <w:r>
        <w:t>-</w:t>
      </w:r>
      <w:r>
        <w:tab/>
        <w:t>When a new list of preferred PLMN/access technology combinations or a secured packet becomes available in the HPLMN UDM (i.e. retrieved from the UDR).</w:t>
      </w:r>
    </w:p>
    <w:p w14:paraId="5E4713F1" w14:textId="77777777" w:rsidR="00366062" w:rsidRDefault="00366062" w:rsidP="00366062">
      <w:pPr>
        <w:pStyle w:val="B1"/>
      </w:pPr>
      <w:r>
        <w:lastRenderedPageBreak/>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67D4E8CD" w14:textId="77777777" w:rsidR="00366062" w:rsidRDefault="00366062" w:rsidP="0036606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DF40205" w14:textId="77777777" w:rsidR="00366062" w:rsidRDefault="00366062" w:rsidP="00366062">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4FE7C31" w14:textId="77777777" w:rsidR="00366062" w:rsidRPr="00671744" w:rsidRDefault="00366062" w:rsidP="00366062">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1EF3FBC" w14:textId="77777777" w:rsidR="00366062" w:rsidRDefault="00366062" w:rsidP="00366062">
      <w:pPr>
        <w:pStyle w:val="NO"/>
      </w:pPr>
    </w:p>
    <w:bookmarkStart w:id="23" w:name="_MON_1697462171"/>
    <w:bookmarkEnd w:id="23"/>
    <w:p w14:paraId="026D0AA2" w14:textId="77777777" w:rsidR="00366062" w:rsidRPr="00BD0557" w:rsidRDefault="00366062" w:rsidP="00366062">
      <w:pPr>
        <w:pStyle w:val="TF"/>
      </w:pPr>
      <w:r w:rsidRPr="00671744">
        <w:object w:dxaOrig="11039" w:dyaOrig="5386" w14:anchorId="0104B380">
          <v:shape id="_x0000_i1026" type="#_x0000_t75" style="width:485.1pt;height:245.55pt" o:ole="">
            <v:imagedata r:id="rId14" o:title="" cropright="2451f"/>
          </v:shape>
          <o:OLEObject Type="Embed" ProgID="Word.Picture.8" ShapeID="_x0000_i1026" DrawAspect="Content" ObjectID="_1726040148" r:id="rId15"/>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C3D9BBB" w14:textId="7578DEB5" w:rsidR="00366062" w:rsidRDefault="00366062" w:rsidP="00366062">
      <w:r>
        <w:t>For the steps below, security protection is described in 3GPP TS 33.501 [</w:t>
      </w:r>
      <w:ins w:id="24" w:author="Huawei-SL" w:date="2022-09-28T19:33:00Z">
        <w:r w:rsidR="00EF63A7">
          <w:t>66</w:t>
        </w:r>
      </w:ins>
      <w:del w:id="25" w:author="Huawei-SL" w:date="2022-09-28T19:33:00Z">
        <w:r w:rsidDel="00EF63A7">
          <w:delText>24</w:delText>
        </w:r>
      </w:del>
      <w:r>
        <w:t>].</w:t>
      </w:r>
    </w:p>
    <w:p w14:paraId="528C1539" w14:textId="77777777" w:rsidR="00366062" w:rsidRDefault="00366062" w:rsidP="00366062">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631716B4" w14:textId="77777777" w:rsidR="00366062" w:rsidRDefault="00366062" w:rsidP="00366062">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lastRenderedPageBreak/>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7CEDFEB" w14:textId="77777777" w:rsidR="00366062" w:rsidRPr="00671744" w:rsidRDefault="00366062" w:rsidP="00366062">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670FCC2" w14:textId="77777777" w:rsidR="00366062" w:rsidRDefault="00366062" w:rsidP="00366062">
      <w:pPr>
        <w:pStyle w:val="B1"/>
      </w:pPr>
      <w:r>
        <w:t>3)</w:t>
      </w:r>
      <w:r>
        <w:tab/>
        <w:t>The AMF to the UE: the AMF sends a DL NAS TRANSPORT message to the served UE. The AMF includes in the DL NAS TRANSPORT message the steering of roaming information received from the UDM.</w:t>
      </w:r>
    </w:p>
    <w:p w14:paraId="579D75C4" w14:textId="77777777" w:rsidR="00366062" w:rsidRDefault="00366062" w:rsidP="0036606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EBBD17E" w14:textId="77777777" w:rsidR="00366062" w:rsidRDefault="00366062" w:rsidP="00366062">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1660C131" w14:textId="77777777" w:rsidR="00366062" w:rsidRDefault="00366062" w:rsidP="00366062">
      <w:pPr>
        <w:pStyle w:val="B3"/>
      </w:pPr>
      <w:r>
        <w:rPr>
          <w:noProof/>
        </w:rPr>
        <w:t>a)</w:t>
      </w:r>
      <w:r>
        <w:rPr>
          <w:noProof/>
        </w:rPr>
        <w:tab/>
      </w:r>
      <w:r>
        <w:t>if the steering of roaming information contains a secured packet (see 3GPP TS 31.115 [67]):</w:t>
      </w:r>
    </w:p>
    <w:p w14:paraId="18E0364A" w14:textId="77777777" w:rsidR="00366062" w:rsidRDefault="00366062" w:rsidP="00366062">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C8F8547" w14:textId="77777777" w:rsidR="00366062" w:rsidRDefault="00366062" w:rsidP="00366062">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58F8F12C" w14:textId="77777777" w:rsidR="00366062" w:rsidRDefault="00366062" w:rsidP="00366062">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4912E7" w14:textId="77777777" w:rsidR="00366062" w:rsidRDefault="00366062" w:rsidP="0036606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B6713AA" w14:textId="77777777" w:rsidR="00366062" w:rsidRDefault="00366062" w:rsidP="00366062">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C6A423D" w14:textId="77777777" w:rsidR="00366062" w:rsidRDefault="00366062" w:rsidP="00366062">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37C0411" w14:textId="77777777" w:rsidR="00366062" w:rsidRDefault="00366062" w:rsidP="0036606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67B4B4D9" w14:textId="77777777" w:rsidR="00366062" w:rsidRDefault="00366062" w:rsidP="0036606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A8ADD46" w14:textId="77777777" w:rsidR="00366062" w:rsidRPr="00FB2E19" w:rsidRDefault="00366062" w:rsidP="00366062">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5C57843E" w14:textId="77777777" w:rsidR="00366062" w:rsidRDefault="00366062" w:rsidP="00366062">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479391C" w14:textId="77777777" w:rsidR="00366062" w:rsidRDefault="00366062" w:rsidP="0036606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990A0F1" w14:textId="77777777" w:rsidR="00366062" w:rsidRDefault="00366062" w:rsidP="00366062">
      <w:pPr>
        <w:pStyle w:val="B2"/>
      </w:pPr>
      <w:r>
        <w:rPr>
          <w:noProof/>
        </w:rPr>
        <w:tab/>
        <w:t xml:space="preserve">If </w:t>
      </w:r>
      <w:r>
        <w:t xml:space="preserve">the UDM has not requested an acknowledgement from the UE, then </w:t>
      </w:r>
      <w:r>
        <w:rPr>
          <w:noProof/>
        </w:rPr>
        <w:t>step 5 is skipped</w:t>
      </w:r>
      <w:r>
        <w:t>; and</w:t>
      </w:r>
    </w:p>
    <w:p w14:paraId="1C7B191E" w14:textId="77777777" w:rsidR="00366062" w:rsidRDefault="00366062" w:rsidP="00366062">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397F4607" w14:textId="77777777" w:rsidR="00366062" w:rsidRDefault="00366062" w:rsidP="00366062">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62AE41DF" w14:textId="77777777" w:rsidR="00366062" w:rsidRDefault="00366062" w:rsidP="00366062">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52220537" w14:textId="77777777" w:rsidR="00366062" w:rsidRDefault="00366062" w:rsidP="00366062">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7E2EFCD2" w14:textId="77777777" w:rsidR="00366062" w:rsidRDefault="00366062" w:rsidP="00366062">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6BA60F6E" w14:textId="77777777" w:rsidR="00366062" w:rsidRDefault="00366062" w:rsidP="00366062">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CAAD4A3" w14:textId="77777777" w:rsidR="00366062" w:rsidRDefault="00366062" w:rsidP="00366062">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AC5DCA" w14:textId="77777777" w:rsidR="00366062" w:rsidRDefault="00366062" w:rsidP="00366062">
      <w:pPr>
        <w:pStyle w:val="B2"/>
      </w:pPr>
      <w:r>
        <w:tab/>
        <w:t>S</w:t>
      </w:r>
      <w:r>
        <w:rPr>
          <w:noProof/>
        </w:rPr>
        <w:t>tep 5 is skipped;</w:t>
      </w:r>
    </w:p>
    <w:p w14:paraId="0F96C96E" w14:textId="77777777" w:rsidR="00366062" w:rsidRDefault="00366062" w:rsidP="00366062">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6BA3989" w14:textId="77777777" w:rsidR="00366062" w:rsidRDefault="00366062" w:rsidP="0036606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513DF591" w14:textId="77777777" w:rsidR="00366062" w:rsidRDefault="00366062" w:rsidP="00366062">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w:t>
      </w:r>
      <w:r w:rsidRPr="00B935F0">
        <w:rPr>
          <w:noProof/>
        </w:rPr>
        <w:lastRenderedPageBreak/>
        <w:t xml:space="preserve">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51028960" w14:textId="77777777" w:rsidR="00366062" w:rsidRPr="00FA56B7" w:rsidRDefault="00366062" w:rsidP="00366062">
      <w:r>
        <w:t xml:space="preserve">If </w:t>
      </w:r>
      <w:r>
        <w:rPr>
          <w:noProof/>
        </w:rPr>
        <w:t>the selected PLMN</w:t>
      </w:r>
      <w:r>
        <w:t xml:space="preserve"> is a VPLMN and:</w:t>
      </w:r>
    </w:p>
    <w:p w14:paraId="695D0F93" w14:textId="77777777" w:rsidR="00366062" w:rsidRDefault="00366062" w:rsidP="0036606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22B633A" w14:textId="77777777" w:rsidR="00366062" w:rsidRDefault="00366062" w:rsidP="0036606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58A8655" w14:textId="77777777" w:rsidR="00366062" w:rsidRDefault="00366062" w:rsidP="0036606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6E5031AF" w14:textId="77777777" w:rsidR="00366062" w:rsidRDefault="00366062" w:rsidP="00366062">
      <w:pPr>
        <w:pStyle w:val="NO"/>
        <w:rPr>
          <w:noProof/>
        </w:rPr>
      </w:pPr>
      <w:r>
        <w:t>NOTE 9:</w:t>
      </w:r>
      <w:r>
        <w:tab/>
        <w:t>The receipt of the steering of roaming information by itself does not trigger the release of the emergency PDU session</w:t>
      </w:r>
      <w:r>
        <w:rPr>
          <w:noProof/>
        </w:rPr>
        <w:t>.</w:t>
      </w:r>
    </w:p>
    <w:p w14:paraId="158EF95E" w14:textId="77777777" w:rsidR="00366062" w:rsidRDefault="00366062" w:rsidP="00366062">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8B19A85" w14:textId="77777777" w:rsidR="00920626" w:rsidRDefault="00920626" w:rsidP="00920626">
      <w:pPr>
        <w:pStyle w:val="2"/>
      </w:pPr>
      <w:bookmarkStart w:id="26" w:name="_Toc114824723"/>
      <w:r>
        <w:t>C.4.3</w:t>
      </w:r>
      <w:r w:rsidRPr="00767EFE">
        <w:tab/>
      </w:r>
      <w:r>
        <w:t>Stage-2 flow for providing UE with SOR-CMCI in HPLMN, VPLMN, subscribed SNPN or non-subscribed SNPN after registration</w:t>
      </w:r>
      <w:bookmarkEnd w:id="26"/>
    </w:p>
    <w:p w14:paraId="4081AAF2" w14:textId="77777777" w:rsidR="00920626" w:rsidRDefault="00920626" w:rsidP="00920626">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987DC75" w14:textId="77777777" w:rsidR="00920626" w:rsidRDefault="00920626" w:rsidP="00920626">
      <w:r>
        <w:t>In this procedure, the SOR-CMCI is sent without the list of preferred PLMN/access technology combinations and the SOR-SNPN-SI. In this procedure, the SOR-CMCI is sent in plain text or is sent within the secured packet.</w:t>
      </w:r>
    </w:p>
    <w:p w14:paraId="7C214679" w14:textId="77777777" w:rsidR="00920626" w:rsidRDefault="00920626" w:rsidP="00920626">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23998539" w14:textId="77777777" w:rsidR="00920626" w:rsidRPr="00671744" w:rsidRDefault="00920626" w:rsidP="00920626">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3989986" w14:textId="77777777" w:rsidR="00920626" w:rsidRDefault="00920626" w:rsidP="00920626">
      <w:r>
        <w:t>The procedure is triggered:</w:t>
      </w:r>
    </w:p>
    <w:p w14:paraId="20467DE7" w14:textId="77777777" w:rsidR="00920626" w:rsidRDefault="00920626" w:rsidP="00920626">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w:t>
      </w:r>
      <w:r>
        <w:lastRenderedPageBreak/>
        <w:t xml:space="preserve">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4B58C0B0" w14:textId="77777777" w:rsidR="00920626" w:rsidRDefault="00920626" w:rsidP="00920626">
      <w:pPr>
        <w:pStyle w:val="B1"/>
      </w:pPr>
      <w:r>
        <w:t>-</w:t>
      </w:r>
      <w:r>
        <w:tab/>
        <w:t xml:space="preserve">When </w:t>
      </w:r>
      <w:r>
        <w:rPr>
          <w:noProof/>
        </w:rPr>
        <w:t>the SOR-CMCI</w:t>
      </w:r>
      <w:r>
        <w:t xml:space="preserve"> becomes available in the UDM (i.e., retrieved from the UDR).</w:t>
      </w:r>
    </w:p>
    <w:p w14:paraId="26E4FB80" w14:textId="77777777" w:rsidR="00920626" w:rsidRPr="005F66D4" w:rsidRDefault="00920626" w:rsidP="00920626">
      <w:pPr>
        <w:pStyle w:val="B1"/>
      </w:pPr>
    </w:p>
    <w:bookmarkStart w:id="27" w:name="_MON_1697466621"/>
    <w:bookmarkEnd w:id="27"/>
    <w:p w14:paraId="399135FE" w14:textId="77777777" w:rsidR="00920626" w:rsidRPr="00BD0557" w:rsidRDefault="00920626" w:rsidP="00920626">
      <w:pPr>
        <w:pStyle w:val="TF"/>
      </w:pPr>
      <w:r>
        <w:object w:dxaOrig="11039" w:dyaOrig="5386" w14:anchorId="228A24C7">
          <v:shape id="_x0000_i1027" type="#_x0000_t75" style="width:552pt;height:271.4pt" o:ole="">
            <v:imagedata r:id="rId16" o:title=""/>
          </v:shape>
          <o:OLEObject Type="Embed" ProgID="Word.Picture.8" ShapeID="_x0000_i1027" DrawAspect="Content" ObjectID="_1726040149" r:id="rId17"/>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12D1189C" w14:textId="275527A2" w:rsidR="00920626" w:rsidRDefault="00920626" w:rsidP="00920626">
      <w:r>
        <w:t>For the steps below, security protection is described in 3GPP TS 33.501 [</w:t>
      </w:r>
      <w:ins w:id="28" w:author="Huawei-SL" w:date="2022-09-28T19:32:00Z">
        <w:r w:rsidR="00EF63A7">
          <w:t>66</w:t>
        </w:r>
      </w:ins>
      <w:del w:id="29" w:author="Huawei-SL" w:date="2022-09-28T19:32:00Z">
        <w:r w:rsidDel="00EF63A7">
          <w:delText>24</w:delText>
        </w:r>
      </w:del>
      <w:r>
        <w:t>].</w:t>
      </w:r>
    </w:p>
    <w:p w14:paraId="7AA9C926" w14:textId="77777777" w:rsidR="00920626" w:rsidRDefault="00920626" w:rsidP="00920626">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96A4A6" w14:textId="77777777" w:rsidR="00920626" w:rsidRDefault="00920626" w:rsidP="00920626">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5437593B" w14:textId="77777777" w:rsidR="00920626" w:rsidRDefault="00920626" w:rsidP="00920626">
      <w:pPr>
        <w:pStyle w:val="B2"/>
        <w:rPr>
          <w:lang w:val="en-US"/>
        </w:rPr>
      </w:pPr>
      <w:r>
        <w:rPr>
          <w:lang w:val="en-US"/>
        </w:rPr>
        <w:t>-</w:t>
      </w:r>
      <w:r>
        <w:rPr>
          <w:lang w:val="en-US"/>
        </w:rPr>
        <w:tab/>
        <w:t>upon receiving the SOR-CMCI (in plain text), shall:</w:t>
      </w:r>
    </w:p>
    <w:p w14:paraId="6A671FF9" w14:textId="77777777" w:rsidR="00920626" w:rsidRDefault="00920626" w:rsidP="00920626">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114270BF" w14:textId="77777777" w:rsidR="00920626" w:rsidRDefault="00920626" w:rsidP="00920626">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3CEC0855" w14:textId="77777777" w:rsidR="00920626" w:rsidRDefault="00920626" w:rsidP="00920626">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46088084" w14:textId="77777777" w:rsidR="00920626" w:rsidRDefault="00920626" w:rsidP="00920626">
      <w:pPr>
        <w:pStyle w:val="B2"/>
      </w:pPr>
      <w:r>
        <w:rPr>
          <w:lang w:val="en-US"/>
        </w:rPr>
        <w:lastRenderedPageBreak/>
        <w:t>-</w:t>
      </w:r>
      <w:r>
        <w:rPr>
          <w:lang w:val="en-US"/>
        </w:rPr>
        <w:tab/>
        <w:t>upon receiving the SOR-CMCI in secured packet</w:t>
      </w:r>
      <w:r>
        <w:t xml:space="preserve">, shall include the secured packet </w:t>
      </w:r>
      <w:r>
        <w:rPr>
          <w:lang w:val="en-US"/>
        </w:rPr>
        <w:t xml:space="preserve">into the </w:t>
      </w:r>
      <w:r>
        <w:t>steering of roaming information;</w:t>
      </w:r>
    </w:p>
    <w:p w14:paraId="4F372769" w14:textId="77777777" w:rsidR="00920626" w:rsidRDefault="00920626" w:rsidP="00920626">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11EFD0B9" w14:textId="77777777" w:rsidR="00920626" w:rsidRPr="00671744" w:rsidRDefault="00920626" w:rsidP="00920626">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3826FA10" w14:textId="77777777" w:rsidR="00920626" w:rsidRDefault="00920626" w:rsidP="00920626">
      <w:pPr>
        <w:pStyle w:val="B1"/>
      </w:pPr>
      <w:r>
        <w:t>3)</w:t>
      </w:r>
      <w:r>
        <w:tab/>
        <w:t>The AMF to the UE: the AMF sends a DL NAS TRANSPORT message to the served UE. The AMF includes in the DL NAS TRANSPORT message the steering of roaming information received from the UDM.</w:t>
      </w:r>
    </w:p>
    <w:p w14:paraId="4A53FBC6" w14:textId="77777777" w:rsidR="00920626" w:rsidRDefault="00920626" w:rsidP="00920626">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12EEAB1B" w14:textId="77777777" w:rsidR="00920626" w:rsidRDefault="00920626" w:rsidP="00920626">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6926EBEB" w14:textId="77777777" w:rsidR="00920626" w:rsidRDefault="00920626" w:rsidP="00920626">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153590A8" w14:textId="77777777" w:rsidR="00920626" w:rsidRDefault="00920626" w:rsidP="00920626">
      <w:pPr>
        <w:pStyle w:val="B2"/>
      </w:pPr>
      <w:r>
        <w:rPr>
          <w:noProof/>
        </w:rPr>
        <w:tab/>
        <w:t xml:space="preserve">If </w:t>
      </w:r>
      <w:r>
        <w:t xml:space="preserve">the UDM has not requested an acknowledgement from the UE then </w:t>
      </w:r>
      <w:r>
        <w:rPr>
          <w:noProof/>
        </w:rPr>
        <w:t>step 5 is skipped</w:t>
      </w:r>
      <w:r>
        <w:t>; and</w:t>
      </w:r>
    </w:p>
    <w:p w14:paraId="42FB414B" w14:textId="77777777" w:rsidR="00920626" w:rsidRDefault="00920626" w:rsidP="00920626">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C049FEE" w14:textId="77777777" w:rsidR="00920626" w:rsidRDefault="00920626" w:rsidP="00920626">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8784475" w14:textId="77777777" w:rsidR="00920626" w:rsidRDefault="00920626" w:rsidP="00920626">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58E6EB8F" w14:textId="77777777" w:rsidR="00920626" w:rsidRDefault="00920626" w:rsidP="00920626">
      <w:pPr>
        <w:pStyle w:val="B2"/>
      </w:pPr>
      <w:r>
        <w:tab/>
      </w:r>
      <w:r>
        <w:rPr>
          <w:noProof/>
        </w:rPr>
        <w:t>Step 5 is skipped;</w:t>
      </w:r>
    </w:p>
    <w:p w14:paraId="2DE7A97D" w14:textId="77777777" w:rsidR="00920626" w:rsidRDefault="00920626" w:rsidP="00920626">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2B5DE067" w14:textId="77777777" w:rsidR="00920626" w:rsidRDefault="00920626" w:rsidP="00920626">
      <w:pPr>
        <w:pStyle w:val="B1"/>
      </w:pPr>
      <w:r>
        <w:lastRenderedPageBreak/>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4B76878A" w14:textId="77777777" w:rsidR="00920626" w:rsidRDefault="00920626" w:rsidP="00920626">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1D3A94D9" w14:textId="77777777" w:rsidR="00920626" w:rsidRPr="00FA56B7" w:rsidRDefault="00920626" w:rsidP="00920626">
      <w:r>
        <w:t xml:space="preserve">If </w:t>
      </w:r>
      <w:r>
        <w:rPr>
          <w:noProof/>
        </w:rPr>
        <w:t>the selected PLMN</w:t>
      </w:r>
      <w:r>
        <w:t xml:space="preserve"> is a VPLMN or a non-subscribed SNPN and:</w:t>
      </w:r>
    </w:p>
    <w:p w14:paraId="6B6D08E5" w14:textId="77777777" w:rsidR="00920626" w:rsidRDefault="00920626" w:rsidP="0092062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0FB1EA5" w14:textId="77777777" w:rsidR="00920626" w:rsidRDefault="00920626" w:rsidP="0092062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4CD377AF" w14:textId="77777777" w:rsidR="00920626" w:rsidRDefault="00920626" w:rsidP="0092062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7A342F2" w14:textId="77777777" w:rsidR="00920626" w:rsidRDefault="00920626" w:rsidP="00920626">
      <w:pPr>
        <w:pStyle w:val="NO"/>
        <w:rPr>
          <w:noProof/>
        </w:rPr>
      </w:pPr>
      <w:r>
        <w:t>NOTE 6:</w:t>
      </w:r>
      <w:r>
        <w:tab/>
        <w:t>The receipt of the steering of roaming information by itself does not trigger the release of the emergency PDU session</w:t>
      </w:r>
      <w:r>
        <w:rPr>
          <w:noProof/>
        </w:rPr>
        <w:t>.</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7F7A960" w14:textId="77777777" w:rsidR="001514C1" w:rsidRPr="00922DC7" w:rsidRDefault="001514C1" w:rsidP="001514C1">
      <w:pPr>
        <w:pStyle w:val="1"/>
      </w:pPr>
      <w:bookmarkStart w:id="30" w:name="_Toc114824724"/>
      <w:r>
        <w:t>C.5</w:t>
      </w:r>
      <w:r w:rsidRPr="00767EFE">
        <w:tab/>
      </w:r>
      <w:r>
        <w:t>Stage-2 flow for steering of UE in SNPN during registration</w:t>
      </w:r>
      <w:bookmarkEnd w:id="30"/>
    </w:p>
    <w:p w14:paraId="2329A862" w14:textId="77777777" w:rsidR="001514C1" w:rsidRDefault="001514C1" w:rsidP="001514C1">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31" w:name="_MON_1708876287"/>
    <w:bookmarkEnd w:id="31"/>
    <w:p w14:paraId="102D8FA5" w14:textId="77777777" w:rsidR="001514C1" w:rsidRDefault="001514C1" w:rsidP="001514C1">
      <w:pPr>
        <w:pStyle w:val="TF"/>
      </w:pPr>
      <w:r>
        <w:object w:dxaOrig="11039" w:dyaOrig="11777" w14:anchorId="56BB3BF2">
          <v:shape id="_x0000_i1028" type="#_x0000_t75" style="width:481.4pt;height:513.7pt" o:ole="">
            <v:imagedata r:id="rId18" o:title=""/>
          </v:shape>
          <o:OLEObject Type="Embed" ProgID="Word.Picture.8" ShapeID="_x0000_i1028" DrawAspect="Content" ObjectID="_1726040150" r:id="rId19"/>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3EEC70D4" w14:textId="5BC7C6C3" w:rsidR="001514C1" w:rsidRDefault="001514C1" w:rsidP="001514C1">
      <w:r>
        <w:t>For the steps below, security protection is described in 3GPP TS 33.501 [</w:t>
      </w:r>
      <w:ins w:id="32" w:author="Huawei-SL" w:date="2022-09-28T19:33:00Z">
        <w:r w:rsidR="00EF63A7">
          <w:t>66</w:t>
        </w:r>
      </w:ins>
      <w:del w:id="33" w:author="Huawei-SL" w:date="2022-09-28T19:33:00Z">
        <w:r w:rsidDel="00EF63A7">
          <w:delText>24</w:delText>
        </w:r>
      </w:del>
      <w:r>
        <w:t>].</w:t>
      </w:r>
    </w:p>
    <w:p w14:paraId="0FB13E39" w14:textId="77777777" w:rsidR="001514C1" w:rsidRDefault="001514C1" w:rsidP="001514C1">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DACD5F1" w14:textId="77777777" w:rsidR="001514C1" w:rsidRDefault="001514C1" w:rsidP="001514C1">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A985219" w14:textId="77777777" w:rsidR="001514C1" w:rsidRDefault="001514C1" w:rsidP="001514C1">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109250DE" w14:textId="77777777" w:rsidR="001514C1" w:rsidRDefault="001514C1" w:rsidP="001514C1">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8350893" w14:textId="77777777" w:rsidR="001514C1" w:rsidRDefault="001514C1" w:rsidP="001514C1">
      <w:pPr>
        <w:pStyle w:val="B1"/>
      </w:pPr>
      <w:r>
        <w:tab/>
        <w:t>In addition:</w:t>
      </w:r>
    </w:p>
    <w:p w14:paraId="0596C486" w14:textId="77777777" w:rsidR="001514C1" w:rsidRDefault="001514C1" w:rsidP="001514C1">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03FE0959" w14:textId="77777777" w:rsidR="001514C1" w:rsidRDefault="001514C1" w:rsidP="001514C1">
      <w:pPr>
        <w:pStyle w:val="B2"/>
      </w:pPr>
      <w:r>
        <w:t>b)</w:t>
      </w:r>
      <w:r>
        <w:tab/>
        <w:t>if the AMF already has subscription data for the UE and:</w:t>
      </w:r>
    </w:p>
    <w:p w14:paraId="43B94571" w14:textId="77777777" w:rsidR="001514C1" w:rsidRDefault="001514C1" w:rsidP="001514C1">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5A9DD0A" w14:textId="77777777" w:rsidR="001514C1" w:rsidRDefault="001514C1" w:rsidP="001514C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0918C11" w14:textId="77777777" w:rsidR="001514C1" w:rsidRPr="001674B1" w:rsidRDefault="001514C1" w:rsidP="001514C1">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AB7544B" w14:textId="77777777" w:rsidR="001514C1" w:rsidRDefault="001514C1" w:rsidP="001514C1">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629C591" w14:textId="77777777" w:rsidR="001514C1" w:rsidRDefault="001514C1" w:rsidP="001514C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B8D437C" w14:textId="77777777" w:rsidR="001514C1" w:rsidRDefault="001514C1" w:rsidP="001514C1">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2562D6E6" w14:textId="77777777" w:rsidR="001514C1" w:rsidRDefault="001514C1" w:rsidP="001514C1">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5BDAE9EE" w14:textId="77777777" w:rsidR="001514C1" w:rsidRDefault="001514C1" w:rsidP="001514C1">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784D2806" w14:textId="77777777" w:rsidR="001514C1" w:rsidRDefault="001514C1" w:rsidP="001514C1">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430562D8" w14:textId="77777777" w:rsidR="001514C1" w:rsidRPr="0004354A" w:rsidRDefault="001514C1" w:rsidP="001514C1">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40ADCB44" w14:textId="77777777" w:rsidR="001514C1" w:rsidRPr="0004354A" w:rsidRDefault="001514C1" w:rsidP="001514C1">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665BBE87" w14:textId="77777777" w:rsidR="001514C1" w:rsidRDefault="001514C1" w:rsidP="001514C1">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8A91E2D" w14:textId="77777777" w:rsidR="001514C1" w:rsidRDefault="001514C1" w:rsidP="001514C1">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3AF79C15" w14:textId="77777777" w:rsidR="001514C1" w:rsidRDefault="001514C1" w:rsidP="001514C1">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82BB582" w14:textId="77777777" w:rsidR="001514C1" w:rsidRDefault="001514C1" w:rsidP="001514C1">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4FDF1AEF" w14:textId="77777777" w:rsidR="001514C1" w:rsidRDefault="001514C1" w:rsidP="001514C1">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D193371" w14:textId="77777777" w:rsidR="001514C1" w:rsidRDefault="001514C1" w:rsidP="001514C1">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0AD7501E" w14:textId="77777777" w:rsidR="001514C1" w:rsidRDefault="001514C1" w:rsidP="001514C1">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01294F1E" w14:textId="77777777" w:rsidR="001514C1" w:rsidRDefault="001514C1" w:rsidP="001514C1">
      <w:pPr>
        <w:pStyle w:val="B1"/>
      </w:pPr>
      <w:r>
        <w:tab/>
      </w:r>
      <w:r w:rsidRPr="0004354A">
        <w:t>If</w:t>
      </w:r>
      <w:r>
        <w:t>:</w:t>
      </w:r>
    </w:p>
    <w:p w14:paraId="28CCD890" w14:textId="77777777" w:rsidR="001514C1" w:rsidRDefault="001514C1" w:rsidP="001514C1">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559CDBA9" w14:textId="77777777" w:rsidR="001514C1" w:rsidRDefault="001514C1" w:rsidP="001514C1">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DA3D572" w14:textId="77777777" w:rsidR="001514C1" w:rsidRDefault="001514C1" w:rsidP="001514C1">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11405FEB" w14:textId="77777777" w:rsidR="001514C1" w:rsidRPr="0004354A" w:rsidRDefault="001514C1" w:rsidP="001514C1">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DAC6441" w14:textId="77777777" w:rsidR="001514C1" w:rsidRPr="00671744" w:rsidRDefault="001514C1" w:rsidP="001514C1">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98F0010" w14:textId="77777777" w:rsidR="001514C1" w:rsidRPr="00671744" w:rsidRDefault="001514C1" w:rsidP="001514C1">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E020F66" w14:textId="77777777" w:rsidR="001514C1" w:rsidRDefault="001514C1" w:rsidP="001514C1">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0158EA0" w14:textId="77777777" w:rsidR="001514C1" w:rsidRDefault="001514C1" w:rsidP="001514C1">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60D7069" w14:textId="77777777" w:rsidR="001514C1" w:rsidRDefault="001514C1" w:rsidP="001514C1">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C9E2F48" w14:textId="77777777" w:rsidR="001514C1" w:rsidRDefault="001514C1" w:rsidP="001514C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B88AD67" w14:textId="77777777" w:rsidR="001514C1" w:rsidRDefault="001514C1" w:rsidP="001514C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57136DD" w14:textId="77777777" w:rsidR="001514C1" w:rsidRDefault="001514C1" w:rsidP="001514C1">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23528C3C" w14:textId="77777777" w:rsidR="001514C1" w:rsidRDefault="001514C1" w:rsidP="001514C1">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30DAAC5E" w14:textId="77777777" w:rsidR="001514C1" w:rsidRDefault="001514C1" w:rsidP="001514C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5013726E" w14:textId="77777777" w:rsidR="001514C1" w:rsidRDefault="001514C1" w:rsidP="001514C1">
      <w:pPr>
        <w:pStyle w:val="B2"/>
        <w:rPr>
          <w:noProof/>
        </w:rPr>
      </w:pPr>
      <w:r>
        <w:rPr>
          <w:noProof/>
        </w:rPr>
        <w:tab/>
        <w:t xml:space="preserve">and </w:t>
      </w:r>
      <w:r w:rsidRPr="00A77F6C">
        <w:t xml:space="preserve">the UE is in </w:t>
      </w:r>
      <w:r w:rsidRPr="00FE320E">
        <w:t>automatic network selection mode</w:t>
      </w:r>
      <w:r>
        <w:rPr>
          <w:noProof/>
        </w:rPr>
        <w:t>:</w:t>
      </w:r>
    </w:p>
    <w:p w14:paraId="1519CF77" w14:textId="77777777" w:rsidR="001514C1" w:rsidRPr="00FB2E19" w:rsidRDefault="001514C1" w:rsidP="001514C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A38B21E" w14:textId="77777777" w:rsidR="001514C1" w:rsidRPr="00FB2E19" w:rsidRDefault="001514C1" w:rsidP="001514C1">
      <w:pPr>
        <w:pStyle w:val="B3"/>
      </w:pPr>
      <w:r w:rsidRPr="00FB2E19">
        <w:t>B)</w:t>
      </w:r>
      <w:r>
        <w:tab/>
      </w:r>
      <w:r w:rsidRPr="00FB2E19">
        <w:t>otherwise, the UE shall:</w:t>
      </w:r>
    </w:p>
    <w:p w14:paraId="0C15F0FC" w14:textId="77777777" w:rsidR="001514C1" w:rsidRDefault="001514C1" w:rsidP="001514C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0CA9CFC" w14:textId="77777777" w:rsidR="001514C1" w:rsidRDefault="001514C1" w:rsidP="001514C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7F5342F" w14:textId="77777777" w:rsidR="001514C1" w:rsidRPr="00484527" w:rsidRDefault="001514C1" w:rsidP="001514C1">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54DFB13C" w14:textId="77777777" w:rsidR="001514C1" w:rsidRDefault="001514C1" w:rsidP="001514C1">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49F338C" w14:textId="77777777" w:rsidR="001514C1" w:rsidRDefault="001514C1" w:rsidP="001514C1">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A895928" w14:textId="77777777" w:rsidR="001514C1" w:rsidRDefault="001514C1" w:rsidP="001514C1">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522DF818" w14:textId="77777777" w:rsidR="001514C1" w:rsidRDefault="001514C1" w:rsidP="001514C1">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4893A322" w14:textId="77777777" w:rsidR="001514C1" w:rsidRDefault="001514C1" w:rsidP="001514C1">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2E63733" w14:textId="77777777" w:rsidR="001514C1" w:rsidRDefault="001514C1" w:rsidP="001514C1">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34E0964A" w14:textId="77777777" w:rsidR="001514C1" w:rsidRDefault="001514C1" w:rsidP="001514C1">
      <w:pPr>
        <w:pStyle w:val="B2"/>
      </w:pPr>
      <w:r>
        <w:t>a)</w:t>
      </w:r>
      <w:r>
        <w:tab/>
        <w:t>the UE sends the REGISTRATION COMPLETE message to the serving AMF with an SOR transparent container including the UE acknowledgement;</w:t>
      </w:r>
    </w:p>
    <w:p w14:paraId="26F26AE7" w14:textId="77777777" w:rsidR="001514C1" w:rsidRPr="00671744" w:rsidRDefault="001514C1" w:rsidP="001514C1">
      <w:pPr>
        <w:pStyle w:val="B2"/>
      </w:pPr>
      <w:r w:rsidRPr="00671744">
        <w:t>b)</w:t>
      </w:r>
      <w:r w:rsidRPr="00671744">
        <w:tab/>
        <w:t>the UE shall set the "ME support of SOR-CMCI" indicator in the header of the SOR transparent container to "supported"; and</w:t>
      </w:r>
    </w:p>
    <w:p w14:paraId="3CFBE77A" w14:textId="77777777" w:rsidR="001514C1" w:rsidRDefault="001514C1" w:rsidP="001514C1">
      <w:pPr>
        <w:pStyle w:val="B2"/>
      </w:pPr>
      <w:r w:rsidRPr="00671744">
        <w:t>c)</w:t>
      </w:r>
      <w:r w:rsidRPr="00671744">
        <w:tab/>
        <w:t>if</w:t>
      </w:r>
      <w:r>
        <w:t>:</w:t>
      </w:r>
    </w:p>
    <w:p w14:paraId="26EBF8B5" w14:textId="77777777" w:rsidR="001514C1" w:rsidRDefault="001514C1" w:rsidP="001514C1">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5B0F2DF" w14:textId="77777777" w:rsidR="001514C1" w:rsidRPr="00671744" w:rsidRDefault="001514C1" w:rsidP="001514C1">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0623AEA" w14:textId="77777777" w:rsidR="001514C1" w:rsidRDefault="001514C1" w:rsidP="001514C1">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37AFE0C" w14:textId="77777777" w:rsidR="001514C1" w:rsidRPr="00671744" w:rsidRDefault="001514C1" w:rsidP="001514C1">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6070E06F" w14:textId="77777777" w:rsidR="001514C1" w:rsidRDefault="001514C1" w:rsidP="001514C1">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55EE680" w14:textId="77777777" w:rsidR="001514C1" w:rsidRDefault="001514C1" w:rsidP="001514C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4BDB716" w14:textId="77777777" w:rsidR="001514C1" w:rsidRDefault="001514C1" w:rsidP="001514C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7D2580C2" w14:textId="77777777" w:rsidR="001514C1" w:rsidRDefault="001514C1" w:rsidP="001514C1">
      <w:r>
        <w:t>If:</w:t>
      </w:r>
    </w:p>
    <w:p w14:paraId="22C99468" w14:textId="77777777" w:rsidR="001514C1" w:rsidRDefault="001514C1" w:rsidP="001514C1">
      <w:pPr>
        <w:pStyle w:val="B1"/>
      </w:pPr>
      <w:r>
        <w:t>-</w:t>
      </w:r>
      <w:r>
        <w:tab/>
        <w:t>the UE in manual mode of operation encounters scenario mentioned in step 8 above; and</w:t>
      </w:r>
    </w:p>
    <w:p w14:paraId="2A4F0C0F" w14:textId="77777777" w:rsidR="001514C1" w:rsidRDefault="001514C1" w:rsidP="001514C1">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358E70B8" w14:textId="77777777" w:rsidR="001514C1" w:rsidRDefault="001514C1" w:rsidP="001514C1">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34871172" w14:textId="77777777" w:rsidR="001514C1" w:rsidRDefault="001514C1" w:rsidP="001514C1">
      <w:pPr>
        <w:pStyle w:val="NO"/>
        <w:rPr>
          <w:noProof/>
        </w:rPr>
      </w:pPr>
      <w:r>
        <w:t>NOTE 10:</w:t>
      </w:r>
      <w:r>
        <w:tab/>
        <w:t>The receipt of the steering of roaming information by itself does not trigger the release of the emergency PDU session</w:t>
      </w:r>
      <w:r>
        <w:rPr>
          <w:noProof/>
        </w:rPr>
        <w:t>.</w:t>
      </w:r>
    </w:p>
    <w:p w14:paraId="3CB50AA5" w14:textId="77777777" w:rsidR="001514C1" w:rsidRPr="00DD6F10" w:rsidRDefault="001514C1" w:rsidP="001514C1">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41BFDFCC" w14:textId="77777777" w:rsidR="00A14B60" w:rsidRPr="00DF174F" w:rsidRDefault="00A14B60" w:rsidP="00A14B6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4" w:name="_Toc74828860"/>
      <w:bookmarkStart w:id="35" w:name="_Toc114824725"/>
      <w:r>
        <w:rPr>
          <w:rFonts w:ascii="Arial" w:hAnsi="Arial"/>
          <w:noProof/>
          <w:color w:val="0000FF"/>
          <w:sz w:val="28"/>
          <w:lang w:val="fr-FR"/>
        </w:rPr>
        <w:t>* * * Nex</w:t>
      </w:r>
      <w:r w:rsidRPr="00DF174F">
        <w:rPr>
          <w:rFonts w:ascii="Arial" w:hAnsi="Arial"/>
          <w:noProof/>
          <w:color w:val="0000FF"/>
          <w:sz w:val="28"/>
          <w:lang w:val="fr-FR"/>
        </w:rPr>
        <w:t>t Change * * * *</w:t>
      </w:r>
    </w:p>
    <w:p w14:paraId="0499D1FE" w14:textId="77777777" w:rsidR="000A1966" w:rsidRDefault="000A1966" w:rsidP="000A1966">
      <w:pPr>
        <w:pStyle w:val="1"/>
      </w:pPr>
      <w:r>
        <w:t>C.6</w:t>
      </w:r>
      <w:r w:rsidRPr="00767EFE">
        <w:tab/>
      </w:r>
      <w:r>
        <w:t>Stage-2 flow for steering of UE in SNPN after registration</w:t>
      </w:r>
      <w:bookmarkEnd w:id="34"/>
      <w:bookmarkEnd w:id="35"/>
    </w:p>
    <w:p w14:paraId="1C19A729" w14:textId="77777777" w:rsidR="000A1966" w:rsidRDefault="000A1966" w:rsidP="000A1966">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F2E97FA" w14:textId="77777777" w:rsidR="000A1966" w:rsidRDefault="000A1966" w:rsidP="000A1966">
      <w:r>
        <w:t>The procedure is triggered:</w:t>
      </w:r>
    </w:p>
    <w:p w14:paraId="5989219E" w14:textId="77777777" w:rsidR="000A1966" w:rsidRDefault="000A1966" w:rsidP="000A1966">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CDB9565" w14:textId="77777777" w:rsidR="000A1966" w:rsidRPr="00671744" w:rsidRDefault="000A1966" w:rsidP="000A1966">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0EFF2C38" w14:textId="77777777" w:rsidR="000A1966" w:rsidRPr="00671744" w:rsidRDefault="000A1966" w:rsidP="000A1966">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E5022CD" w14:textId="77777777" w:rsidR="000A1966" w:rsidRDefault="000A1966" w:rsidP="000A1966">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13541719" w14:textId="77777777" w:rsidR="000A1966" w:rsidRDefault="000A1966" w:rsidP="000A1966">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06E10B" w14:textId="77777777" w:rsidR="000A1966" w:rsidRDefault="000A1966" w:rsidP="000A1966">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EF416FF" w14:textId="77777777" w:rsidR="000A1966" w:rsidRDefault="000A1966" w:rsidP="000A1966">
      <w:pPr>
        <w:pStyle w:val="NO"/>
      </w:pPr>
    </w:p>
    <w:bookmarkStart w:id="36" w:name="_MON_1722691569"/>
    <w:bookmarkEnd w:id="36"/>
    <w:p w14:paraId="052310BA" w14:textId="77777777" w:rsidR="000A1966" w:rsidRPr="00BD0557" w:rsidRDefault="000A1966" w:rsidP="000A1966">
      <w:pPr>
        <w:pStyle w:val="TF"/>
      </w:pPr>
      <w:r w:rsidRPr="00671744">
        <w:object w:dxaOrig="11039" w:dyaOrig="5386" w14:anchorId="056B68A2">
          <v:shape id="_x0000_i1029" type="#_x0000_t75" style="width:485.1pt;height:245.55pt" o:ole="">
            <v:imagedata r:id="rId20" o:title="" cropright="2451f"/>
          </v:shape>
          <o:OLEObject Type="Embed" ProgID="Word.Picture.8" ShapeID="_x0000_i1029" DrawAspect="Content" ObjectID="_1726040151" r:id="rId21"/>
        </w:object>
      </w:r>
      <w:r w:rsidRPr="00BD0557">
        <w:t>Figure </w:t>
      </w:r>
      <w:r>
        <w:t>C.6.1</w:t>
      </w:r>
      <w:r w:rsidRPr="00BD0557">
        <w:t xml:space="preserve">: Procedure for providing </w:t>
      </w:r>
      <w:r>
        <w:t>SOR-SNPN-SI</w:t>
      </w:r>
      <w:r>
        <w:rPr>
          <w:noProof/>
        </w:rPr>
        <w:t xml:space="preserve"> </w:t>
      </w:r>
      <w:r>
        <w:t>after registration</w:t>
      </w:r>
    </w:p>
    <w:p w14:paraId="2D456C1D" w14:textId="7FA25F30" w:rsidR="000A1966" w:rsidRDefault="000A1966" w:rsidP="000A1966">
      <w:r>
        <w:t>For the steps below, security protection is described in 3GPP TS 33.501 [</w:t>
      </w:r>
      <w:ins w:id="37" w:author="Huawei-SL" w:date="2022-09-28T19:33:00Z">
        <w:r w:rsidR="00EF63A7">
          <w:t>66</w:t>
        </w:r>
      </w:ins>
      <w:del w:id="38" w:author="Huawei-SL" w:date="2022-09-28T19:33:00Z">
        <w:r w:rsidDel="00EF63A7">
          <w:delText>24</w:delText>
        </w:r>
      </w:del>
      <w:r>
        <w:t>].</w:t>
      </w:r>
    </w:p>
    <w:p w14:paraId="5B516562" w14:textId="77777777" w:rsidR="000A1966" w:rsidRDefault="000A1966" w:rsidP="000A1966">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5CAB3A11" w14:textId="77777777" w:rsidR="000A1966" w:rsidRDefault="000A1966" w:rsidP="000A1966">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FDF735F" w14:textId="77777777" w:rsidR="000A1966" w:rsidRPr="00671744" w:rsidRDefault="000A1966" w:rsidP="000A1966">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2A59CB25" w14:textId="77777777" w:rsidR="000A1966" w:rsidRDefault="000A1966" w:rsidP="000A1966">
      <w:pPr>
        <w:pStyle w:val="B1"/>
      </w:pPr>
      <w:r>
        <w:t>2)</w:t>
      </w:r>
      <w:r>
        <w:tab/>
        <w:t>The AMF to the UE: the AMF sends a DL NAS TRANSPORT message to the served UE. The AMF includes in the DL NAS TRANSPORT message the steering of roaming information received from the UDM.</w:t>
      </w:r>
    </w:p>
    <w:p w14:paraId="51D316CB" w14:textId="77777777" w:rsidR="000A1966" w:rsidRDefault="000A1966" w:rsidP="000A1966">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2A1E471C" w14:textId="77777777" w:rsidR="000A1966" w:rsidRDefault="000A1966" w:rsidP="000A1966">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669ABD15" w14:textId="77777777" w:rsidR="000A1966" w:rsidRDefault="000A1966" w:rsidP="000A1966">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5954CC82" w14:textId="77777777" w:rsidR="000A1966" w:rsidRDefault="000A1966" w:rsidP="000A1966">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25367710" w14:textId="77777777" w:rsidR="000A1966" w:rsidRDefault="000A1966" w:rsidP="000A1966">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35826081" w14:textId="77777777" w:rsidR="000A1966" w:rsidRPr="00FB2E19" w:rsidRDefault="000A1966" w:rsidP="000A1966">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65BCF779" w14:textId="77777777" w:rsidR="000A1966" w:rsidRDefault="000A1966" w:rsidP="000A196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D6EC928" w14:textId="77777777" w:rsidR="000A1966" w:rsidRDefault="000A1966" w:rsidP="000A1966">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3E27C219" w14:textId="77777777" w:rsidR="000A1966" w:rsidRDefault="000A1966" w:rsidP="000A1966">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64E0643" w14:textId="77777777" w:rsidR="000A1966" w:rsidRDefault="000A1966" w:rsidP="000A1966">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4A52EF43" w14:textId="77777777" w:rsidR="000A1966" w:rsidRDefault="000A1966" w:rsidP="000A1966">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6AB1BCA5" w14:textId="77777777" w:rsidR="000A1966" w:rsidRDefault="000A1966" w:rsidP="000A1966">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F9F07F1" w14:textId="77777777" w:rsidR="000A1966" w:rsidRDefault="000A1966" w:rsidP="000A1966">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3008802" w14:textId="77777777" w:rsidR="000A1966" w:rsidRDefault="000A1966" w:rsidP="000A1966">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66E9E4D" w14:textId="77777777" w:rsidR="000A1966" w:rsidRDefault="000A1966" w:rsidP="000A1966">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6CBBC730" w14:textId="77777777" w:rsidR="000A1966" w:rsidRPr="008C1C01" w:rsidRDefault="000A1966" w:rsidP="000A1966">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AD566C2" w14:textId="77777777" w:rsidR="000A1966" w:rsidRDefault="000A1966" w:rsidP="000A1966">
      <w:pPr>
        <w:pStyle w:val="B1"/>
        <w:ind w:left="0" w:firstLineChars="600" w:firstLine="1200"/>
      </w:pPr>
      <w:r>
        <w:rPr>
          <w:noProof/>
        </w:rPr>
        <w:t xml:space="preserve">If </w:t>
      </w:r>
      <w:r>
        <w:t xml:space="preserve">the UDM has not requested an acknowledgement from the UE, then </w:t>
      </w:r>
      <w:r>
        <w:rPr>
          <w:noProof/>
        </w:rPr>
        <w:t>step 4 is skipped;</w:t>
      </w:r>
    </w:p>
    <w:p w14:paraId="67D41716" w14:textId="77777777" w:rsidR="000A1966" w:rsidRDefault="000A1966" w:rsidP="000A1966">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E869583" w14:textId="77777777" w:rsidR="000A1966" w:rsidRDefault="000A1966" w:rsidP="000A1966">
      <w:pPr>
        <w:pStyle w:val="B1"/>
      </w:pPr>
      <w:r>
        <w:t>4)</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1C22995C" w14:textId="77777777" w:rsidR="000A1966" w:rsidRDefault="000A1966" w:rsidP="000A1966">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76621EEF" w14:textId="77777777" w:rsidR="000A1966" w:rsidRDefault="000A1966" w:rsidP="000A1966">
      <w:pPr>
        <w:pStyle w:val="B1"/>
      </w:pPr>
      <w:r>
        <w:lastRenderedPageBreak/>
        <w:t>5)</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2D499FBA" w14:textId="77777777" w:rsidR="000A1966" w:rsidRPr="00FA56B7" w:rsidRDefault="000A1966" w:rsidP="000A1966">
      <w:r>
        <w:t xml:space="preserve">If </w:t>
      </w:r>
      <w:r>
        <w:rPr>
          <w:noProof/>
        </w:rPr>
        <w:t>the selected SNPN</w:t>
      </w:r>
      <w:r>
        <w:t xml:space="preserve"> is a non-subscribed SNPN and:</w:t>
      </w:r>
    </w:p>
    <w:p w14:paraId="7C81616F" w14:textId="77777777" w:rsidR="000A1966" w:rsidRDefault="000A1966" w:rsidP="000A196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A83C861" w14:textId="77777777" w:rsidR="000A1966" w:rsidRDefault="000A1966" w:rsidP="000A196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CAAD7D3" w14:textId="77777777" w:rsidR="000A1966" w:rsidRDefault="000A1966" w:rsidP="000A196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4126A866" w14:textId="77777777" w:rsidR="000A1966" w:rsidRDefault="000A1966" w:rsidP="000A1966">
      <w:pPr>
        <w:pStyle w:val="NO"/>
        <w:rPr>
          <w:noProof/>
        </w:rPr>
      </w:pPr>
      <w:r>
        <w:t>NOTE 6:</w:t>
      </w:r>
      <w:r>
        <w:tab/>
        <w:t>The receipt of the steering of roaming information by itself does not trigger the release of the emergency PDU session</w:t>
      </w:r>
      <w:r>
        <w:rPr>
          <w:noProof/>
        </w:rPr>
        <w:t>.</w:t>
      </w:r>
    </w:p>
    <w:p w14:paraId="03171684" w14:textId="77777777" w:rsidR="000A1966" w:rsidRDefault="000A1966" w:rsidP="000A1966">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39926F2D" w14:textId="77777777" w:rsidR="00A14B60" w:rsidRPr="00DF174F" w:rsidRDefault="00A14B60" w:rsidP="00A14B6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9" w:name="_Toc114824726"/>
      <w:r>
        <w:rPr>
          <w:rFonts w:ascii="Arial" w:hAnsi="Arial"/>
          <w:noProof/>
          <w:color w:val="0000FF"/>
          <w:sz w:val="28"/>
          <w:lang w:val="fr-FR"/>
        </w:rPr>
        <w:t>* * * Nex</w:t>
      </w:r>
      <w:r w:rsidRPr="00DF174F">
        <w:rPr>
          <w:rFonts w:ascii="Arial" w:hAnsi="Arial"/>
          <w:noProof/>
          <w:color w:val="0000FF"/>
          <w:sz w:val="28"/>
          <w:lang w:val="fr-FR"/>
        </w:rPr>
        <w:t>t Change * * * *</w:t>
      </w:r>
    </w:p>
    <w:p w14:paraId="1B62CE1E" w14:textId="77777777" w:rsidR="00C43611" w:rsidRDefault="00C43611" w:rsidP="00C43611">
      <w:pPr>
        <w:pStyle w:val="1"/>
      </w:pPr>
      <w:r>
        <w:t>C.7</w:t>
      </w:r>
      <w:r w:rsidRPr="00767EFE">
        <w:tab/>
      </w:r>
      <w:r>
        <w:t>Stage-2 flow for providing UE with SOR-SNPN-SI in HPLMN or VPLMN after registration</w:t>
      </w:r>
      <w:bookmarkEnd w:id="39"/>
    </w:p>
    <w:p w14:paraId="388A0EF8" w14:textId="77777777" w:rsidR="00C43611" w:rsidRDefault="00C43611" w:rsidP="00C43611">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236D112B" w14:textId="77777777" w:rsidR="00C43611" w:rsidRDefault="00C43611" w:rsidP="00C43611">
      <w:r>
        <w:t>In this procedure, the SOR-SNPN-SI is sent without the list of preferred PLMN/access technology combinations.</w:t>
      </w:r>
    </w:p>
    <w:p w14:paraId="2A3866A1" w14:textId="77777777" w:rsidR="00C43611" w:rsidRDefault="00C43611" w:rsidP="00C43611">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50C5F751" w14:textId="77777777" w:rsidR="00C43611" w:rsidRDefault="00C43611" w:rsidP="00C43611">
      <w:r>
        <w:t>The procedure is triggered:</w:t>
      </w:r>
    </w:p>
    <w:p w14:paraId="55ADCD8B" w14:textId="77777777" w:rsidR="00C43611" w:rsidRDefault="00C43611" w:rsidP="00C43611">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07B335A6" w14:textId="77777777" w:rsidR="00C43611" w:rsidRDefault="00C43611" w:rsidP="00C43611">
      <w:pPr>
        <w:pStyle w:val="B1"/>
      </w:pPr>
      <w:r>
        <w:t>-</w:t>
      </w:r>
      <w:r>
        <w:tab/>
        <w:t xml:space="preserve">When </w:t>
      </w:r>
      <w:r>
        <w:rPr>
          <w:noProof/>
        </w:rPr>
        <w:t>the SOR-SNPN-SI</w:t>
      </w:r>
      <w:r>
        <w:t xml:space="preserve"> becomes available in the UDM (i.e., retrieved from the UDR).</w:t>
      </w:r>
    </w:p>
    <w:p w14:paraId="011DE738" w14:textId="77777777" w:rsidR="00C43611" w:rsidRPr="005F66D4" w:rsidRDefault="00C43611" w:rsidP="00C43611">
      <w:pPr>
        <w:pStyle w:val="B1"/>
      </w:pPr>
    </w:p>
    <w:p w14:paraId="733BEE83" w14:textId="77777777" w:rsidR="00C43611" w:rsidRPr="00BD0557" w:rsidRDefault="00C43611" w:rsidP="00C43611">
      <w:pPr>
        <w:pStyle w:val="TF"/>
      </w:pPr>
      <w:r>
        <w:object w:dxaOrig="11039" w:dyaOrig="5386" w14:anchorId="78EF9CE4">
          <v:shape id="_x0000_i1030" type="#_x0000_t75" style="width:552pt;height:271.4pt" o:ole="">
            <v:imagedata r:id="rId16" o:title=""/>
          </v:shape>
          <o:OLEObject Type="Embed" ProgID="Word.Picture.8" ShapeID="_x0000_i1030" DrawAspect="Content" ObjectID="_1726040152" r:id="rId22"/>
        </w:object>
      </w:r>
      <w:r w:rsidRPr="00BD0557">
        <w:t>Figure </w:t>
      </w:r>
      <w:r>
        <w:t>C.7.1</w:t>
      </w:r>
      <w:r w:rsidRPr="00BD0557">
        <w:t xml:space="preserve">: Procedure for </w:t>
      </w:r>
      <w:r>
        <w:rPr>
          <w:lang w:val="en-US"/>
        </w:rPr>
        <w:t>configuring UE with SOR-SNPN-SI in a PLMN</w:t>
      </w:r>
      <w:r>
        <w:t xml:space="preserve"> after registration</w:t>
      </w:r>
    </w:p>
    <w:p w14:paraId="5D3A0702" w14:textId="69E1F7FE" w:rsidR="00C43611" w:rsidRDefault="00C43611" w:rsidP="00C43611">
      <w:r>
        <w:t>For the steps below, security protection is described in 3GPP TS 33.501 [</w:t>
      </w:r>
      <w:ins w:id="40" w:author="Huawei-SL" w:date="2022-09-28T19:33:00Z">
        <w:r w:rsidR="00EF63A7">
          <w:t>66</w:t>
        </w:r>
      </w:ins>
      <w:del w:id="41" w:author="Huawei-SL" w:date="2022-09-28T19:33:00Z">
        <w:r w:rsidDel="00EF63A7">
          <w:delText>24</w:delText>
        </w:r>
      </w:del>
      <w:r>
        <w:t>].</w:t>
      </w:r>
    </w:p>
    <w:p w14:paraId="162BC101" w14:textId="77777777" w:rsidR="00C43611" w:rsidRDefault="00C43611" w:rsidP="00C4361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2797FEB5" w14:textId="77777777" w:rsidR="00C43611" w:rsidRDefault="00C43611" w:rsidP="00C4361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D133A34" w14:textId="77777777" w:rsidR="00C43611" w:rsidRPr="00671744" w:rsidRDefault="00C43611" w:rsidP="00C43611">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35AC8534" w14:textId="77777777" w:rsidR="00C43611" w:rsidRDefault="00C43611" w:rsidP="00C43611">
      <w:pPr>
        <w:pStyle w:val="B1"/>
      </w:pPr>
      <w:r>
        <w:t>3)</w:t>
      </w:r>
      <w:r>
        <w:tab/>
        <w:t>The AMF to the UE: the AMF sends a DL NAS TRANSPORT message to the served UE. The AMF includes in the DL NAS TRANSPORT message the steering of roaming information received from the UDM.</w:t>
      </w:r>
    </w:p>
    <w:p w14:paraId="367EEB17" w14:textId="77777777" w:rsidR="00C43611" w:rsidRDefault="00C43611" w:rsidP="00C43611">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E0DAAF8" w14:textId="77777777" w:rsidR="00C43611" w:rsidRDefault="00C43611" w:rsidP="00C4361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2D64CF3A" w14:textId="77777777" w:rsidR="00C43611" w:rsidRDefault="00C43611" w:rsidP="00C43611">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F6EA377" w14:textId="77777777" w:rsidR="00C43611" w:rsidRDefault="00C43611" w:rsidP="00C43611">
      <w:pPr>
        <w:pStyle w:val="B2"/>
      </w:pPr>
      <w:r>
        <w:rPr>
          <w:noProof/>
        </w:rPr>
        <w:tab/>
        <w:t xml:space="preserve">If </w:t>
      </w:r>
      <w:r>
        <w:t xml:space="preserve">the UDM has not requested an acknowledgement from the UE then </w:t>
      </w:r>
      <w:r>
        <w:rPr>
          <w:noProof/>
        </w:rPr>
        <w:t>step 5 is skipped</w:t>
      </w:r>
      <w:r>
        <w:t>; and</w:t>
      </w:r>
    </w:p>
    <w:p w14:paraId="2281B2F8" w14:textId="77777777" w:rsidR="00C43611" w:rsidRDefault="00C43611" w:rsidP="00C43611">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64BBAA69" w14:textId="77777777" w:rsidR="00C43611" w:rsidRDefault="00C43611" w:rsidP="00C43611">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E856194" w14:textId="77777777" w:rsidR="00C43611" w:rsidRDefault="00C43611" w:rsidP="00C43611">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2DFD1FAB" w14:textId="77777777" w:rsidR="00C43611" w:rsidRDefault="00C43611" w:rsidP="00C43611">
      <w:pPr>
        <w:pStyle w:val="B2"/>
      </w:pPr>
      <w:r>
        <w:tab/>
      </w:r>
      <w:r>
        <w:rPr>
          <w:noProof/>
        </w:rPr>
        <w:t>Step 5 is skipped;</w:t>
      </w:r>
    </w:p>
    <w:p w14:paraId="62B49FBC" w14:textId="77777777" w:rsidR="00C43611" w:rsidRDefault="00C43611" w:rsidP="00C43611">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660ED7A" w14:textId="77777777" w:rsidR="00C43611" w:rsidRDefault="00C43611" w:rsidP="00C43611">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0F8336AB" w14:textId="77777777" w:rsidR="00C43611" w:rsidRDefault="00C43611" w:rsidP="00C43611">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37D4ED54" w14:textId="77777777" w:rsidR="00C43611" w:rsidRDefault="00C43611" w:rsidP="00C4361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7EA1739F" w14:textId="77777777" w:rsidR="00C43611" w:rsidRPr="00FA56B7" w:rsidRDefault="00C43611" w:rsidP="00C43611">
      <w:r>
        <w:t xml:space="preserve">If </w:t>
      </w:r>
      <w:r>
        <w:rPr>
          <w:noProof/>
        </w:rPr>
        <w:t>the selected PLMN</w:t>
      </w:r>
      <w:r>
        <w:t xml:space="preserve"> is a VPLMN and:</w:t>
      </w:r>
    </w:p>
    <w:p w14:paraId="12DD9F3D" w14:textId="77777777" w:rsidR="00C43611" w:rsidRDefault="00C43611" w:rsidP="00C4361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B32A008" w14:textId="77777777" w:rsidR="00C43611" w:rsidRDefault="00C43611" w:rsidP="00C4361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0322793" w14:textId="77777777" w:rsidR="00C43611" w:rsidRDefault="00C43611" w:rsidP="00C4361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5F2515FB" w14:textId="77777777" w:rsidR="00C43611" w:rsidRDefault="00C43611" w:rsidP="00C43611">
      <w:pPr>
        <w:pStyle w:val="NO"/>
        <w:rPr>
          <w:noProof/>
        </w:rPr>
      </w:pPr>
      <w:r>
        <w:t>NOTE 4:</w:t>
      </w:r>
      <w:r>
        <w:tab/>
        <w:t>The receipt of the steering of roaming information by itself does not trigger the release of the emergency PDU session</w:t>
      </w:r>
      <w:r>
        <w:rPr>
          <w:noProof/>
        </w:rPr>
        <w:t>.</w:t>
      </w:r>
    </w:p>
    <w:p w14:paraId="7BF9CF4B" w14:textId="77777777" w:rsidR="00A14B60" w:rsidRPr="00DF174F" w:rsidRDefault="00A14B60" w:rsidP="00A14B6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2" w:name="_Toc114824727"/>
      <w:r>
        <w:rPr>
          <w:rFonts w:ascii="Arial" w:hAnsi="Arial"/>
          <w:noProof/>
          <w:color w:val="0000FF"/>
          <w:sz w:val="28"/>
          <w:lang w:val="fr-FR"/>
        </w:rPr>
        <w:t>* * * Nex</w:t>
      </w:r>
      <w:r w:rsidRPr="00DF174F">
        <w:rPr>
          <w:rFonts w:ascii="Arial" w:hAnsi="Arial"/>
          <w:noProof/>
          <w:color w:val="0000FF"/>
          <w:sz w:val="28"/>
          <w:lang w:val="fr-FR"/>
        </w:rPr>
        <w:t>t Change * * * *</w:t>
      </w:r>
    </w:p>
    <w:p w14:paraId="27F373AD" w14:textId="77777777" w:rsidR="002B6C90" w:rsidRDefault="002B6C90" w:rsidP="002B6C90">
      <w:pPr>
        <w:pStyle w:val="1"/>
      </w:pPr>
      <w:r>
        <w:lastRenderedPageBreak/>
        <w:t>C.8</w:t>
      </w:r>
      <w:r w:rsidRPr="00767EFE">
        <w:tab/>
      </w:r>
      <w:r>
        <w:t>Stage-2 flow for providing UE with list of preferred PLMN/access technology combinations in SNPN after registration</w:t>
      </w:r>
      <w:bookmarkEnd w:id="42"/>
    </w:p>
    <w:p w14:paraId="41A97C01" w14:textId="77777777" w:rsidR="002B6C90" w:rsidRDefault="002B6C90" w:rsidP="002B6C90">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1E070922" w14:textId="77777777" w:rsidR="002B6C90" w:rsidRDefault="002B6C90" w:rsidP="002B6C90">
      <w:r>
        <w:t>In this procedure, the list of preferred PLMN/access technology combinations is sent in plain text or sent within the secured packet, without the SOR-SNPN-SI.</w:t>
      </w:r>
    </w:p>
    <w:p w14:paraId="0EF61DDE" w14:textId="77777777" w:rsidR="002B6C90" w:rsidRDefault="002B6C90" w:rsidP="002B6C90">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12E49030" w14:textId="77777777" w:rsidR="002B6C90" w:rsidRDefault="002B6C90" w:rsidP="002B6C90">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657C404D" w14:textId="77777777" w:rsidR="002B6C90" w:rsidRDefault="002B6C90" w:rsidP="002B6C90">
      <w:pPr>
        <w:pStyle w:val="B1"/>
      </w:pPr>
      <w:r>
        <w:t>-</w:t>
      </w:r>
      <w:r>
        <w:tab/>
        <w:t>When a new list of preferred PLMN/access technology combinations or a secured packet becomes available in the UDM (i.e., retrieved from the UDR).</w:t>
      </w:r>
    </w:p>
    <w:p w14:paraId="6ABBB305" w14:textId="77777777" w:rsidR="002B6C90" w:rsidRPr="005F66D4" w:rsidRDefault="002B6C90" w:rsidP="002B6C90">
      <w:pPr>
        <w:pStyle w:val="B1"/>
      </w:pPr>
    </w:p>
    <w:p w14:paraId="3DCFB9FB" w14:textId="77777777" w:rsidR="002B6C90" w:rsidRPr="00BD0557" w:rsidRDefault="002B6C90" w:rsidP="002B6C90">
      <w:pPr>
        <w:pStyle w:val="TF"/>
      </w:pPr>
      <w:r>
        <w:object w:dxaOrig="11039" w:dyaOrig="5386" w14:anchorId="10C67141">
          <v:shape id="_x0000_i1031" type="#_x0000_t75" style="width:552pt;height:271.4pt" o:ole="">
            <v:imagedata r:id="rId16" o:title=""/>
          </v:shape>
          <o:OLEObject Type="Embed" ProgID="Word.Picture.8" ShapeID="_x0000_i1031" DrawAspect="Content" ObjectID="_1726040153" r:id="rId23"/>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651EB2FD" w14:textId="4E8747DD" w:rsidR="002B6C90" w:rsidRDefault="002B6C90" w:rsidP="002B6C90">
      <w:r>
        <w:t>For the steps below, security protection is described in 3GPP TS 33.501 [</w:t>
      </w:r>
      <w:ins w:id="43" w:author="Huawei-SL" w:date="2022-09-28T19:33:00Z">
        <w:r w:rsidR="00EF63A7">
          <w:t>66</w:t>
        </w:r>
      </w:ins>
      <w:del w:id="44" w:author="Huawei-SL" w:date="2022-09-28T19:33:00Z">
        <w:r w:rsidDel="00EF63A7">
          <w:delText>24</w:delText>
        </w:r>
      </w:del>
      <w:r>
        <w:t>].</w:t>
      </w:r>
    </w:p>
    <w:p w14:paraId="65C587D2" w14:textId="77777777" w:rsidR="002B6C90" w:rsidRDefault="002B6C90" w:rsidP="002B6C90">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65F8836A" w14:textId="77777777" w:rsidR="002B6C90" w:rsidRDefault="002B6C90" w:rsidP="002B6C90">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w:t>
      </w:r>
      <w:r>
        <w:lastRenderedPageBreak/>
        <w:t>acknowledge successful security check of the received steering of roaming information, the Nudm_SDM_Notification service operation also contains an indication that the UDM requests an acknowledgement from the UE as part of the steering of roaming information.</w:t>
      </w:r>
    </w:p>
    <w:p w14:paraId="09D66A94" w14:textId="77777777" w:rsidR="002B6C90" w:rsidRDefault="002B6C90" w:rsidP="002B6C90">
      <w:pPr>
        <w:pStyle w:val="B1"/>
      </w:pPr>
      <w:r>
        <w:t>3)</w:t>
      </w:r>
      <w:r>
        <w:tab/>
        <w:t>The AMF to the UE: the AMF sends a DL NAS TRANSPORT message to the served UE. The AMF includes in the DL NAS TRANSPORT message the steering of roaming information received from the UDM.</w:t>
      </w:r>
    </w:p>
    <w:p w14:paraId="01C366EB" w14:textId="77777777" w:rsidR="002B6C90" w:rsidRDefault="002B6C90" w:rsidP="002B6C90">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04FECDC" w14:textId="77777777" w:rsidR="002B6C90" w:rsidRDefault="002B6C90" w:rsidP="002B6C9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3E8333" w14:textId="77777777" w:rsidR="002B6C90" w:rsidRDefault="002B6C90" w:rsidP="002B6C90">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5A3C0CC0" w14:textId="77777777" w:rsidR="002B6C90" w:rsidRDefault="002B6C90" w:rsidP="002B6C90">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4CC1F7B1" w14:textId="77777777" w:rsidR="002B6C90" w:rsidRDefault="002B6C90" w:rsidP="002B6C90">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48482841" w14:textId="77777777" w:rsidR="002B6C90" w:rsidRDefault="002B6C90" w:rsidP="002B6C90">
      <w:pPr>
        <w:pStyle w:val="B2"/>
      </w:pPr>
      <w:r>
        <w:rPr>
          <w:noProof/>
        </w:rPr>
        <w:tab/>
        <w:t xml:space="preserve">If </w:t>
      </w:r>
      <w:r>
        <w:t xml:space="preserve">the UDM has not requested an acknowledgement from the UE then </w:t>
      </w:r>
      <w:r>
        <w:rPr>
          <w:noProof/>
        </w:rPr>
        <w:t>step 5 is skipped</w:t>
      </w:r>
      <w:r>
        <w:t>; and</w:t>
      </w:r>
    </w:p>
    <w:p w14:paraId="133D0F1F" w14:textId="77777777" w:rsidR="002B6C90" w:rsidRDefault="002B6C90" w:rsidP="002B6C90">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2879D302" w14:textId="77777777" w:rsidR="002B6C90" w:rsidRDefault="002B6C90" w:rsidP="002B6C90">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4A0B6C9" w14:textId="77777777" w:rsidR="002B6C90" w:rsidRDefault="002B6C90" w:rsidP="002B6C90">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04912CAB" w14:textId="77777777" w:rsidR="002B6C90" w:rsidRDefault="002B6C90" w:rsidP="002B6C90">
      <w:pPr>
        <w:pStyle w:val="B2"/>
      </w:pPr>
      <w:r>
        <w:tab/>
      </w:r>
      <w:r>
        <w:rPr>
          <w:noProof/>
        </w:rPr>
        <w:t>Step 5 is skipped;</w:t>
      </w:r>
    </w:p>
    <w:p w14:paraId="506B41F6" w14:textId="77777777" w:rsidR="002B6C90" w:rsidRDefault="002B6C90" w:rsidP="002B6C90">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3DCE49CB" w14:textId="77777777" w:rsidR="002B6C90" w:rsidRDefault="002B6C90" w:rsidP="002B6C90">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DF1B8E7" w14:textId="77777777" w:rsidR="002B6C90" w:rsidRDefault="002B6C90" w:rsidP="002B6C90">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2D4F4CB0" w14:textId="77777777" w:rsidR="002B6C90" w:rsidRDefault="002B6C90" w:rsidP="002B6C90">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lastRenderedPageBreak/>
        <w:t>steering of roaming information</w:t>
      </w:r>
      <w:r w:rsidRPr="00B935F0">
        <w:t xml:space="preserve"> to the UE</w:t>
      </w:r>
      <w:r>
        <w:t>.</w:t>
      </w:r>
      <w:r w:rsidRPr="00A43367">
        <w:t xml:space="preserve"> </w:t>
      </w:r>
      <w:r>
        <w:t>The UDM shall include the "ME support of SOR-SNPN-SI" indicator.</w:t>
      </w:r>
    </w:p>
    <w:p w14:paraId="563DBC73" w14:textId="77777777" w:rsidR="002B6C90" w:rsidRPr="00FA56B7" w:rsidRDefault="002B6C90" w:rsidP="002B6C90">
      <w:r>
        <w:t>If:</w:t>
      </w:r>
    </w:p>
    <w:p w14:paraId="197370AE" w14:textId="77777777" w:rsidR="002B6C90" w:rsidRDefault="002B6C90" w:rsidP="002B6C9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CB68213" w14:textId="77777777" w:rsidR="002B6C90" w:rsidRDefault="002B6C90" w:rsidP="002B6C90">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00A8FBF5" w14:textId="77777777" w:rsidR="002B6C90" w:rsidRDefault="002B6C90" w:rsidP="002B6C9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DD68C97" w14:textId="77777777" w:rsidR="002B6C90" w:rsidRPr="001B703A" w:rsidRDefault="002B6C90" w:rsidP="002B6C90">
      <w:pPr>
        <w:pStyle w:val="NO"/>
        <w:rPr>
          <w:lang w:val="en-US"/>
        </w:rPr>
      </w:pPr>
      <w:r>
        <w:t>NOTE 2:</w:t>
      </w:r>
      <w:r>
        <w:tab/>
        <w:t>The receipt of the steering of roaming information by itself does not trigger the release of the emergency PDU session</w:t>
      </w:r>
      <w:r>
        <w:rPr>
          <w:noProof/>
        </w:rPr>
        <w:t>.</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EF5EA" w14:textId="77777777" w:rsidR="00A92C17" w:rsidRDefault="00A92C17">
      <w:r>
        <w:separator/>
      </w:r>
    </w:p>
  </w:endnote>
  <w:endnote w:type="continuationSeparator" w:id="0">
    <w:p w14:paraId="66934EE8" w14:textId="77777777" w:rsidR="00A92C17" w:rsidRDefault="00A9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EEFF4" w14:textId="77777777" w:rsidR="00A92C17" w:rsidRDefault="00A92C17">
      <w:r>
        <w:separator/>
      </w:r>
    </w:p>
  </w:footnote>
  <w:footnote w:type="continuationSeparator" w:id="0">
    <w:p w14:paraId="1EA0B2DF" w14:textId="77777777" w:rsidR="00A92C17" w:rsidRDefault="00A92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966"/>
    <w:rsid w:val="000A6394"/>
    <w:rsid w:val="000B7FED"/>
    <w:rsid w:val="000C038A"/>
    <w:rsid w:val="000C6598"/>
    <w:rsid w:val="000D44B3"/>
    <w:rsid w:val="000E61F3"/>
    <w:rsid w:val="00145D43"/>
    <w:rsid w:val="001514C1"/>
    <w:rsid w:val="00192C46"/>
    <w:rsid w:val="001A08B3"/>
    <w:rsid w:val="001A7B60"/>
    <w:rsid w:val="001B52F0"/>
    <w:rsid w:val="001B7A65"/>
    <w:rsid w:val="001E41F3"/>
    <w:rsid w:val="0026004D"/>
    <w:rsid w:val="00263CC0"/>
    <w:rsid w:val="002640DD"/>
    <w:rsid w:val="00275D12"/>
    <w:rsid w:val="00284FEB"/>
    <w:rsid w:val="002860C4"/>
    <w:rsid w:val="002B5741"/>
    <w:rsid w:val="002B6C90"/>
    <w:rsid w:val="002E472E"/>
    <w:rsid w:val="00305409"/>
    <w:rsid w:val="003560A6"/>
    <w:rsid w:val="003609EF"/>
    <w:rsid w:val="0036231A"/>
    <w:rsid w:val="00366062"/>
    <w:rsid w:val="00374DD4"/>
    <w:rsid w:val="003E1A36"/>
    <w:rsid w:val="00410371"/>
    <w:rsid w:val="004242F1"/>
    <w:rsid w:val="00481AA1"/>
    <w:rsid w:val="004B75B7"/>
    <w:rsid w:val="005141D9"/>
    <w:rsid w:val="0051580D"/>
    <w:rsid w:val="00520CA3"/>
    <w:rsid w:val="00547111"/>
    <w:rsid w:val="00592D74"/>
    <w:rsid w:val="005E2C44"/>
    <w:rsid w:val="00621188"/>
    <w:rsid w:val="006252CC"/>
    <w:rsid w:val="006257ED"/>
    <w:rsid w:val="00653DE4"/>
    <w:rsid w:val="006600FA"/>
    <w:rsid w:val="00665C47"/>
    <w:rsid w:val="00695808"/>
    <w:rsid w:val="006B46FB"/>
    <w:rsid w:val="006E21FB"/>
    <w:rsid w:val="006F1500"/>
    <w:rsid w:val="006F7EDC"/>
    <w:rsid w:val="00792342"/>
    <w:rsid w:val="007977A8"/>
    <w:rsid w:val="007A1F5F"/>
    <w:rsid w:val="007B512A"/>
    <w:rsid w:val="007C2097"/>
    <w:rsid w:val="007D6A07"/>
    <w:rsid w:val="007E2BB6"/>
    <w:rsid w:val="007F7259"/>
    <w:rsid w:val="008040A8"/>
    <w:rsid w:val="008279FA"/>
    <w:rsid w:val="008626E7"/>
    <w:rsid w:val="00870EE7"/>
    <w:rsid w:val="008863B9"/>
    <w:rsid w:val="008A45A6"/>
    <w:rsid w:val="008D3CCC"/>
    <w:rsid w:val="008F3789"/>
    <w:rsid w:val="008F686C"/>
    <w:rsid w:val="009148DE"/>
    <w:rsid w:val="00920626"/>
    <w:rsid w:val="00941E30"/>
    <w:rsid w:val="009777D9"/>
    <w:rsid w:val="00991B88"/>
    <w:rsid w:val="009A5753"/>
    <w:rsid w:val="009A579D"/>
    <w:rsid w:val="009C2710"/>
    <w:rsid w:val="009D31B3"/>
    <w:rsid w:val="009E3297"/>
    <w:rsid w:val="009F734F"/>
    <w:rsid w:val="00A14B60"/>
    <w:rsid w:val="00A21E67"/>
    <w:rsid w:val="00A246B6"/>
    <w:rsid w:val="00A47E70"/>
    <w:rsid w:val="00A50CF0"/>
    <w:rsid w:val="00A7671C"/>
    <w:rsid w:val="00A92C17"/>
    <w:rsid w:val="00AA2CBC"/>
    <w:rsid w:val="00AC5820"/>
    <w:rsid w:val="00AD1CD8"/>
    <w:rsid w:val="00B258BB"/>
    <w:rsid w:val="00B67B97"/>
    <w:rsid w:val="00B968C8"/>
    <w:rsid w:val="00BA3EC5"/>
    <w:rsid w:val="00BA51D9"/>
    <w:rsid w:val="00BB3E6A"/>
    <w:rsid w:val="00BB5DFC"/>
    <w:rsid w:val="00BD279D"/>
    <w:rsid w:val="00BD6BB8"/>
    <w:rsid w:val="00C43611"/>
    <w:rsid w:val="00C623F6"/>
    <w:rsid w:val="00C66BA2"/>
    <w:rsid w:val="00C870F6"/>
    <w:rsid w:val="00C95985"/>
    <w:rsid w:val="00CC5026"/>
    <w:rsid w:val="00CC68D0"/>
    <w:rsid w:val="00D03F9A"/>
    <w:rsid w:val="00D06D51"/>
    <w:rsid w:val="00D24991"/>
    <w:rsid w:val="00D50255"/>
    <w:rsid w:val="00D66520"/>
    <w:rsid w:val="00D80124"/>
    <w:rsid w:val="00D84AE9"/>
    <w:rsid w:val="00DA057C"/>
    <w:rsid w:val="00DC697C"/>
    <w:rsid w:val="00DE34CF"/>
    <w:rsid w:val="00DF0B79"/>
    <w:rsid w:val="00E13F3D"/>
    <w:rsid w:val="00E34898"/>
    <w:rsid w:val="00E77F81"/>
    <w:rsid w:val="00EB09B7"/>
    <w:rsid w:val="00EE7D7C"/>
    <w:rsid w:val="00EF63A7"/>
    <w:rsid w:val="00F25D98"/>
    <w:rsid w:val="00F300FB"/>
    <w:rsid w:val="00F5055F"/>
    <w:rsid w:val="00F61657"/>
    <w:rsid w:val="00F87B0D"/>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481AA1"/>
    <w:rPr>
      <w:rFonts w:ascii="Times New Roman" w:hAnsi="Times New Roman"/>
      <w:lang w:val="en-GB" w:eastAsia="en-US"/>
    </w:rPr>
  </w:style>
  <w:style w:type="character" w:customStyle="1" w:styleId="NOChar">
    <w:name w:val="NO Char"/>
    <w:link w:val="NO"/>
    <w:rsid w:val="00481AA1"/>
    <w:rPr>
      <w:rFonts w:ascii="Times New Roman" w:hAnsi="Times New Roman"/>
      <w:lang w:val="en-GB" w:eastAsia="en-US"/>
    </w:rPr>
  </w:style>
  <w:style w:type="character" w:customStyle="1" w:styleId="B2Char">
    <w:name w:val="B2 Char"/>
    <w:link w:val="B2"/>
    <w:qFormat/>
    <w:rsid w:val="00481AA1"/>
    <w:rPr>
      <w:rFonts w:ascii="Times New Roman" w:hAnsi="Times New Roman"/>
      <w:lang w:val="en-GB" w:eastAsia="en-US"/>
    </w:rPr>
  </w:style>
  <w:style w:type="character" w:customStyle="1" w:styleId="TF0">
    <w:name w:val="TF (文字)"/>
    <w:link w:val="TF"/>
    <w:locked/>
    <w:rsid w:val="00481AA1"/>
    <w:rPr>
      <w:rFonts w:ascii="Arial" w:hAnsi="Arial"/>
      <w:b/>
      <w:lang w:val="en-GB" w:eastAsia="en-US"/>
    </w:rPr>
  </w:style>
  <w:style w:type="character" w:customStyle="1" w:styleId="B3Car">
    <w:name w:val="B3 Car"/>
    <w:link w:val="B3"/>
    <w:rsid w:val="00481A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6.bin"/><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3647-12D4-4E88-8C86-60CF0E8FC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30</Pages>
  <Words>15718</Words>
  <Characters>89594</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56</cp:revision>
  <cp:lastPrinted>1900-01-01T00:00:00Z</cp:lastPrinted>
  <dcterms:created xsi:type="dcterms:W3CDTF">2020-02-03T08:32:00Z</dcterms:created>
  <dcterms:modified xsi:type="dcterms:W3CDTF">2022-09-30T09:48:00Z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(2)qRzy4Q/Hc9vflShv7jo69ZszZY4ZPQtixkKjQXbBSgbpirntRCpLSuUxgERVo8IKa/RlAta+
qRJJ9WKm0W5C5DPfvzhXDQw95V33GHx93jk4C+degceNdbhPohsJwHN9DGKlTDT6/kh4hesH
7KVFnE2SFp7do7UA1uh9/yfqUH1kykmimmNPe8tWqPysxT5VUFyttkBo96ppdk/lasLvaSoR
GbMbBfdGAJDArNrop0</vt:lpwstr>
  </property>
  <property fmtid="{D5CDD505-2E9C-101B-9397-08002B2CF9AE}" pid="22" name="_2015_ms_pID_7253431">
    <vt:lpwstr>vYhIL/d89MP4vjza78DsHcGzICr/AIv0SNfYSJWFFPcTkHsMYpu3a3
hZMI1wVKiF7DRl78ENfjnVNatqU3Vidxw4VwfkoCCilsHmCeac6AuiOQKY+HDxLgFEc0yZ11
Z4QabhB7mdAi6ZNbvGNqSes8YPMCHqVUCpCTjrEVm2yYva8w+SmAvk+5R/Va7EKKSsqmbinz
5HbPZ/iRHkq5cJRV</vt:lpwstr>
  </property>
</Properties>
</file>